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D09CA6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7F30B6" w:rsidRPr="007F30B6">
        <w:rPr>
          <w:b/>
          <w:bCs/>
          <w:i/>
          <w:noProof/>
          <w:sz w:val="28"/>
        </w:rPr>
        <w:t>R2-2007188</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8DA0AC1" w:rsidR="001E41F3" w:rsidRPr="00410371" w:rsidRDefault="002612DC"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C6F6397" w:rsidR="001E41F3" w:rsidRPr="00410371" w:rsidRDefault="00903EDE" w:rsidP="00547111">
            <w:pPr>
              <w:pStyle w:val="CRCoverPage"/>
              <w:spacing w:after="0"/>
              <w:rPr>
                <w:noProof/>
              </w:rPr>
            </w:pPr>
            <w:r>
              <w:fldChar w:fldCharType="begin"/>
            </w:r>
            <w:r>
              <w:instrText xml:space="preserve"> DOCPROPERTY  Cr#  \* MERGEFORMAT </w:instrText>
            </w:r>
            <w:r>
              <w:fldChar w:fldCharType="separate"/>
            </w:r>
            <w:r w:rsidR="00547223">
              <w:rPr>
                <w:b/>
                <w:noProof/>
                <w:sz w:val="28"/>
              </w:rPr>
              <w:t>0808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544D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6482C3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612DC">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A687F78" w:rsidR="00F25D98" w:rsidRDefault="000F4B1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071F738"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879411B" w:rsidR="001E41F3" w:rsidRDefault="002612DC" w:rsidP="00324A06">
            <w:pPr>
              <w:pStyle w:val="CRCoverPage"/>
              <w:spacing w:before="20" w:after="20"/>
              <w:ind w:left="100"/>
              <w:rPr>
                <w:noProof/>
              </w:rPr>
            </w:pPr>
            <w:r>
              <w:t xml:space="preserve">Correction </w:t>
            </w:r>
            <w:r w:rsidR="00381B70">
              <w:t>to</w:t>
            </w:r>
            <w:r>
              <w:t xml:space="preserve"> LBT SR cancellation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D4F645" w:rsidR="001E41F3" w:rsidRDefault="002612DC" w:rsidP="00324A06">
            <w:pPr>
              <w:pStyle w:val="CRCoverPage"/>
              <w:spacing w:before="20" w:after="20"/>
              <w:ind w:left="100"/>
              <w:rPr>
                <w:noProof/>
              </w:rPr>
            </w:pPr>
            <w:proofErr w:type="spellStart"/>
            <w:r>
              <w:t>NR_unlic</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92DDDDA" w:rsidR="001E41F3" w:rsidRDefault="002612D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7D9E8B" w:rsidR="001E41F3" w:rsidRDefault="003544DD" w:rsidP="00324A06">
            <w:pPr>
              <w:pStyle w:val="CRCoverPage"/>
              <w:spacing w:before="20" w:after="20"/>
              <w:ind w:left="100"/>
              <w:rPr>
                <w:noProof/>
              </w:rPr>
            </w:pPr>
            <w:fldSimple w:instr=" DOCPROPERTY  Release  \* MERGEFORMAT ">
              <w:r w:rsidR="00D24991">
                <w:rPr>
                  <w:noProof/>
                </w:rPr>
                <w:t>Rel</w:t>
              </w:r>
              <w:r w:rsidR="00A27479">
                <w:rPr>
                  <w:noProof/>
                </w:rPr>
                <w:t>-</w:t>
              </w:r>
            </w:fldSimple>
            <w:r w:rsidR="002612D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5A194" w14:textId="293622F5" w:rsidR="001E41F3" w:rsidRDefault="002612DC" w:rsidP="000425B3">
            <w:pPr>
              <w:pStyle w:val="CRCoverPage"/>
              <w:numPr>
                <w:ilvl w:val="0"/>
                <w:numId w:val="4"/>
              </w:numPr>
              <w:spacing w:before="20" w:after="80"/>
              <w:rPr>
                <w:noProof/>
              </w:rPr>
            </w:pPr>
            <w:r>
              <w:rPr>
                <w:noProof/>
              </w:rPr>
              <w:t>The condition of</w:t>
            </w:r>
          </w:p>
          <w:p w14:paraId="7EA2DF9C" w14:textId="3B1CE0A1" w:rsidR="002612DC" w:rsidRDefault="002612DC" w:rsidP="002612DC">
            <w:pPr>
              <w:pStyle w:val="B1"/>
              <w:rPr>
                <w:lang w:eastAsia="ko-KR"/>
              </w:rPr>
            </w:pPr>
            <w:r>
              <w:rPr>
                <w:noProof/>
              </w:rPr>
              <w:t>“</w:t>
            </w: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r>
              <w:rPr>
                <w:noProof/>
              </w:rPr>
              <w:t>”</w:t>
            </w:r>
          </w:p>
          <w:p w14:paraId="67D0C0A9" w14:textId="208C97A7" w:rsidR="002612DC" w:rsidRDefault="002612DC" w:rsidP="002612DC">
            <w:pPr>
              <w:pStyle w:val="CRCoverPage"/>
              <w:spacing w:before="20" w:after="80"/>
              <w:ind w:left="102"/>
              <w:rPr>
                <w:noProof/>
              </w:rPr>
            </w:pPr>
            <w:r>
              <w:rPr>
                <w:noProof/>
              </w:rPr>
              <w:t>is unnecessary for the SR cancellation since the condition</w:t>
            </w:r>
          </w:p>
          <w:p w14:paraId="4CA29704" w14:textId="605E71A9" w:rsidR="002612DC" w:rsidRDefault="002612DC" w:rsidP="002612DC">
            <w:pPr>
              <w:pStyle w:val="B1"/>
              <w:rPr>
                <w:lang w:eastAsia="ko-KR"/>
              </w:rPr>
            </w:pPr>
            <w:r>
              <w:rPr>
                <w:noProof/>
              </w:rPr>
              <w:t>“</w:t>
            </w:r>
            <w:r w:rsidRPr="00030779">
              <w:rPr>
                <w:noProof/>
                <w:lang w:eastAsia="ko-KR"/>
              </w:rPr>
              <w:t>1&gt;</w:t>
            </w:r>
            <w:r w:rsidRPr="00030779">
              <w:rPr>
                <w:noProof/>
              </w:rPr>
              <w:tab/>
            </w:r>
            <w:r w:rsidRPr="00030779">
              <w:rPr>
                <w:lang w:eastAsia="ko-KR"/>
              </w:rPr>
              <w:t>if the corresponding consistent LBT failure is cancelled (see clause 5.21):</w:t>
            </w:r>
            <w:r>
              <w:rPr>
                <w:noProof/>
              </w:rPr>
              <w:t>”</w:t>
            </w:r>
          </w:p>
          <w:p w14:paraId="4E134F31" w14:textId="2DDC409B" w:rsidR="002612DC" w:rsidRDefault="002612DC" w:rsidP="002612DC">
            <w:pPr>
              <w:pStyle w:val="CRCoverPage"/>
              <w:spacing w:before="20" w:after="80"/>
              <w:ind w:left="102"/>
              <w:rPr>
                <w:noProof/>
              </w:rPr>
            </w:pPr>
            <w:r>
              <w:rPr>
                <w:noProof/>
              </w:rPr>
              <w:t>already covers it since the LBT failure is cancelled upon transmission of a MAC PDU which includes an LBT failure MAC CE that indicates consistent LBT failure for the Serving Cell.</w:t>
            </w:r>
          </w:p>
          <w:p w14:paraId="1EFCDB21" w14:textId="77777777" w:rsidR="002612DC" w:rsidRDefault="002612DC" w:rsidP="002612DC">
            <w:pPr>
              <w:pStyle w:val="CRCoverPage"/>
              <w:spacing w:before="20" w:after="80"/>
              <w:ind w:left="102"/>
              <w:rPr>
                <w:noProof/>
              </w:rPr>
            </w:pPr>
          </w:p>
          <w:p w14:paraId="415E8C08" w14:textId="4ABE35F2" w:rsidR="000425B3" w:rsidRDefault="000425B3" w:rsidP="000425B3">
            <w:pPr>
              <w:pStyle w:val="CRCoverPage"/>
              <w:numPr>
                <w:ilvl w:val="0"/>
                <w:numId w:val="4"/>
              </w:numPr>
              <w:spacing w:before="20" w:after="80"/>
              <w:rPr>
                <w:noProof/>
              </w:rPr>
            </w:pPr>
            <w:r>
              <w:rPr>
                <w:noProof/>
              </w:rPr>
              <w:t>Section 5.21.2 is not consistent on what LBT failure triggers are cancelled.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16CC1140" w:rsidR="00324A06" w:rsidRDefault="002612DC" w:rsidP="000425B3">
            <w:pPr>
              <w:pStyle w:val="CRCoverPage"/>
              <w:numPr>
                <w:ilvl w:val="0"/>
                <w:numId w:val="5"/>
              </w:numPr>
              <w:spacing w:before="20" w:after="80"/>
              <w:rPr>
                <w:noProof/>
              </w:rPr>
            </w:pPr>
            <w:r>
              <w:rPr>
                <w:noProof/>
              </w:rPr>
              <w:t xml:space="preserve">Remove the condition of </w:t>
            </w:r>
          </w:p>
          <w:p w14:paraId="523F44E1" w14:textId="77777777" w:rsidR="002612DC" w:rsidRDefault="002612DC" w:rsidP="002612DC">
            <w:pPr>
              <w:pStyle w:val="B1"/>
              <w:rPr>
                <w:lang w:eastAsia="ko-KR"/>
              </w:rPr>
            </w:pPr>
            <w:r>
              <w:rPr>
                <w:noProof/>
              </w:rPr>
              <w:t>“</w:t>
            </w: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r>
              <w:rPr>
                <w:noProof/>
              </w:rPr>
              <w:t>”</w:t>
            </w:r>
          </w:p>
          <w:p w14:paraId="7FB15CBA" w14:textId="39B6CDF5" w:rsidR="002612DC" w:rsidRDefault="002612DC" w:rsidP="002612DC">
            <w:pPr>
              <w:pStyle w:val="CRCoverPage"/>
              <w:spacing w:before="20" w:after="80"/>
              <w:ind w:left="100"/>
              <w:rPr>
                <w:noProof/>
              </w:rPr>
            </w:pPr>
            <w:r>
              <w:rPr>
                <w:noProof/>
              </w:rPr>
              <w:t>from the SR cancellation and cover all SR cancellation cases within one condition.</w:t>
            </w:r>
          </w:p>
          <w:p w14:paraId="3507F9F6" w14:textId="4AB8B5A7" w:rsidR="000425B3" w:rsidRDefault="000425B3" w:rsidP="000425B3">
            <w:pPr>
              <w:pStyle w:val="CRCoverPage"/>
              <w:numPr>
                <w:ilvl w:val="0"/>
                <w:numId w:val="5"/>
              </w:numPr>
              <w:spacing w:before="20" w:after="80"/>
              <w:rPr>
                <w:noProof/>
              </w:rPr>
            </w:pPr>
            <w:r>
              <w:rPr>
                <w:noProof/>
              </w:rPr>
              <w:t>The occasions of consistent LBT failure cancellations are all changed to “cancel all triggered consistent LBT failure(s)”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ECDB0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612DC">
              <w:rPr>
                <w:noProof/>
              </w:rPr>
              <w:t>Consistent LBT failure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7A53E33"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2612DC">
              <w:rPr>
                <w:noProof/>
              </w:rPr>
              <w:t>, no inter-operability issues.</w:t>
            </w:r>
          </w:p>
          <w:p w14:paraId="7BF90C37" w14:textId="43595E43" w:rsidR="00324A06" w:rsidRDefault="00324A06" w:rsidP="002612D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612DC">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D0C6410" w:rsidR="00324A06" w:rsidRDefault="002612DC" w:rsidP="00324A06">
            <w:pPr>
              <w:pStyle w:val="CRCoverPage"/>
              <w:spacing w:after="0"/>
              <w:ind w:left="100"/>
              <w:rPr>
                <w:noProof/>
              </w:rPr>
            </w:pPr>
            <w:r>
              <w:rPr>
                <w:noProof/>
              </w:rPr>
              <w:t>Specification remains ambiguous with multiple conditions covering the same case.</w:t>
            </w:r>
            <w:r w:rsidR="000425B3">
              <w:rPr>
                <w:noProof/>
              </w:rPr>
              <w:t xml:space="preserve"> Furthermore, the specification remains unclear when the cancelling conditions are not used consistently.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8952493" w:rsidR="00324A06" w:rsidRDefault="002612DC" w:rsidP="00324A06">
            <w:pPr>
              <w:pStyle w:val="CRCoverPage"/>
              <w:spacing w:before="20" w:after="20"/>
              <w:ind w:left="102"/>
              <w:rPr>
                <w:noProof/>
              </w:rPr>
            </w:pPr>
            <w:r>
              <w:rPr>
                <w:noProof/>
              </w:rPr>
              <w:t>5.4.4</w:t>
            </w:r>
            <w:r w:rsidR="000425B3">
              <w:rPr>
                <w:noProof/>
              </w:rPr>
              <w:t>, 5.21.2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96F7B11" w:rsidR="00324A06" w:rsidRDefault="002612D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4D12F17" w:rsidR="00324A06" w:rsidRDefault="002612D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085F32" w:rsidR="00324A06" w:rsidRDefault="002612D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706137B" w14:textId="77777777" w:rsidR="002612DC" w:rsidRPr="00030779" w:rsidRDefault="002612DC" w:rsidP="002612DC">
      <w:pPr>
        <w:pStyle w:val="Heading3"/>
        <w:rPr>
          <w:lang w:eastAsia="ko-KR"/>
        </w:rPr>
      </w:pPr>
      <w:bookmarkStart w:id="2" w:name="_Toc37296203"/>
      <w:bookmarkStart w:id="3" w:name="_Toc46490329"/>
      <w:r w:rsidRPr="00030779">
        <w:rPr>
          <w:lang w:eastAsia="ko-KR"/>
        </w:rPr>
        <w:t>5.4.4</w:t>
      </w:r>
      <w:r w:rsidRPr="00030779">
        <w:rPr>
          <w:lang w:eastAsia="ko-KR"/>
        </w:rPr>
        <w:tab/>
        <w:t>Scheduling Request</w:t>
      </w:r>
      <w:bookmarkEnd w:id="2"/>
      <w:bookmarkEnd w:id="3"/>
    </w:p>
    <w:p w14:paraId="7F2619A4" w14:textId="77777777" w:rsidR="002612DC" w:rsidRPr="00030779" w:rsidRDefault="002612DC" w:rsidP="002612DC">
      <w:pPr>
        <w:rPr>
          <w:lang w:eastAsia="ko-KR"/>
        </w:rPr>
      </w:pPr>
      <w:r w:rsidRPr="00030779">
        <w:rPr>
          <w:lang w:eastAsia="ko-KR"/>
        </w:rPr>
        <w:t>The Scheduling Request (SR) is used for requesting UL-SCH resources for new transmission.</w:t>
      </w:r>
    </w:p>
    <w:p w14:paraId="73B29F1D" w14:textId="77777777" w:rsidR="002612DC" w:rsidRPr="00030779" w:rsidRDefault="002612DC" w:rsidP="002612DC">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Malgun Gothic"/>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14:paraId="268F032A" w14:textId="77777777" w:rsidR="002612DC" w:rsidRPr="00030779" w:rsidRDefault="002612DC" w:rsidP="002612DC">
      <w:pPr>
        <w:rPr>
          <w:lang w:eastAsia="ko-KR"/>
        </w:rPr>
      </w:pPr>
      <w:r w:rsidRPr="00030779">
        <w:rPr>
          <w:lang w:eastAsia="ko-KR"/>
        </w:rPr>
        <w:t>Each SR configuration corresponds to one or more logical channels</w:t>
      </w:r>
      <w:r w:rsidRPr="00030779">
        <w:rPr>
          <w:rFonts w:eastAsia="Malgun Gothic"/>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Malgun Gothic"/>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57791DD3" w14:textId="77777777" w:rsidR="002612DC" w:rsidRPr="00030779" w:rsidRDefault="002612DC" w:rsidP="002612DC">
      <w:pPr>
        <w:rPr>
          <w:lang w:eastAsia="ko-KR"/>
        </w:rPr>
      </w:pPr>
      <w:r w:rsidRPr="00030779">
        <w:rPr>
          <w:lang w:eastAsia="ko-KR"/>
        </w:rPr>
        <w:t>RRC configures the following parameters for the scheduling request procedure:</w:t>
      </w:r>
    </w:p>
    <w:p w14:paraId="5C7A1100" w14:textId="77777777" w:rsidR="002612DC" w:rsidRPr="00030779" w:rsidRDefault="002612DC" w:rsidP="002612DC">
      <w:pPr>
        <w:pStyle w:val="B1"/>
        <w:rPr>
          <w:lang w:eastAsia="ko-KR"/>
        </w:rPr>
      </w:pPr>
      <w:r w:rsidRPr="00030779">
        <w:rPr>
          <w:lang w:eastAsia="ko-KR"/>
        </w:rPr>
        <w:t>-</w:t>
      </w:r>
      <w:r w:rsidRPr="00030779">
        <w:rPr>
          <w:lang w:eastAsia="ko-KR"/>
        </w:rPr>
        <w:tab/>
      </w:r>
      <w:proofErr w:type="spellStart"/>
      <w:r w:rsidRPr="00030779">
        <w:rPr>
          <w:i/>
          <w:lang w:eastAsia="ko-KR"/>
        </w:rPr>
        <w:t>sr-ProhibitTimer</w:t>
      </w:r>
      <w:proofErr w:type="spellEnd"/>
      <w:r w:rsidRPr="00030779">
        <w:rPr>
          <w:lang w:eastAsia="ko-KR"/>
        </w:rPr>
        <w:t xml:space="preserve"> (per SR configuration);</w:t>
      </w:r>
    </w:p>
    <w:p w14:paraId="51EB15AD" w14:textId="77777777" w:rsidR="002612DC" w:rsidRPr="00030779" w:rsidRDefault="002612DC" w:rsidP="002612DC">
      <w:pPr>
        <w:pStyle w:val="B1"/>
        <w:rPr>
          <w:lang w:eastAsia="ko-KR"/>
        </w:rPr>
      </w:pPr>
      <w:r w:rsidRPr="00030779">
        <w:rPr>
          <w:lang w:eastAsia="ko-KR"/>
        </w:rPr>
        <w:t>-</w:t>
      </w:r>
      <w:r w:rsidRPr="00030779">
        <w:rPr>
          <w:lang w:eastAsia="ko-KR"/>
        </w:rPr>
        <w:tab/>
      </w:r>
      <w:proofErr w:type="spellStart"/>
      <w:r w:rsidRPr="00030779">
        <w:rPr>
          <w:i/>
          <w:lang w:eastAsia="ko-KR"/>
        </w:rPr>
        <w:t>sr-TransMax</w:t>
      </w:r>
      <w:proofErr w:type="spellEnd"/>
      <w:r w:rsidRPr="00030779">
        <w:rPr>
          <w:lang w:eastAsia="ko-KR"/>
        </w:rPr>
        <w:t xml:space="preserve"> (per SR configuration).</w:t>
      </w:r>
    </w:p>
    <w:p w14:paraId="42AB5E2C" w14:textId="77777777" w:rsidR="002612DC" w:rsidRPr="00030779" w:rsidRDefault="002612DC" w:rsidP="002612DC">
      <w:pPr>
        <w:rPr>
          <w:lang w:eastAsia="ko-KR"/>
        </w:rPr>
      </w:pPr>
      <w:r w:rsidRPr="00030779">
        <w:rPr>
          <w:lang w:eastAsia="ko-KR"/>
        </w:rPr>
        <w:t>The following UE variables are used for the scheduling request procedure:</w:t>
      </w:r>
    </w:p>
    <w:p w14:paraId="43488D09" w14:textId="77777777" w:rsidR="002612DC" w:rsidRPr="00030779" w:rsidRDefault="002612DC" w:rsidP="002612DC">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51575DF2" w14:textId="77777777" w:rsidR="002612DC" w:rsidRPr="00030779" w:rsidRDefault="002612DC" w:rsidP="002612DC">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FBBF84A" w14:textId="77777777" w:rsidR="002612DC" w:rsidRPr="00030779" w:rsidRDefault="002612DC" w:rsidP="002612DC">
      <w:pPr>
        <w:rPr>
          <w:noProof/>
          <w:lang w:eastAsia="ko-KR"/>
        </w:rPr>
      </w:pPr>
      <w:r w:rsidRPr="00030779">
        <w:rPr>
          <w:noProof/>
        </w:rPr>
        <w:t>When an SR is triggered, it shall be considered as pending until it is cancelled.</w:t>
      </w:r>
    </w:p>
    <w:p w14:paraId="0930ED87" w14:textId="77777777" w:rsidR="002612DC" w:rsidRPr="00030779" w:rsidRDefault="002612DC" w:rsidP="002612DC">
      <w:pPr>
        <w:rPr>
          <w:rFonts w:eastAsia="Malgun Gothic"/>
          <w:lang w:eastAsia="ko-KR"/>
        </w:rPr>
      </w:pP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proofErr w:type="spellStart"/>
      <w:r w:rsidRPr="00030779">
        <w:rPr>
          <w:i/>
          <w:lang w:eastAsia="ko-KR"/>
        </w:rPr>
        <w:t>sr-ProhibitTimer</w:t>
      </w:r>
      <w:proofErr w:type="spellEnd"/>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proofErr w:type="spellStart"/>
      <w:r w:rsidRPr="00030779">
        <w:rPr>
          <w:i/>
          <w:lang w:eastAsia="ko-KR"/>
        </w:rPr>
        <w:t>sr-ProhibitTimer</w:t>
      </w:r>
      <w:proofErr w:type="spellEnd"/>
      <w:r w:rsidRPr="00030779">
        <w:rPr>
          <w:lang w:eastAsia="ko-KR"/>
        </w:rPr>
        <w:t xml:space="preserve"> shall be stopped when the UL grant(s) can accommodate all pending data available for transmission.</w:t>
      </w:r>
      <w:r w:rsidRPr="00030779">
        <w:rPr>
          <w:rFonts w:eastAsia="Malgun Gothic"/>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the MAC PDU is transmitted and this PDU includes an BFR MAC CE or Truncated BFR MAC CE which contains beam failure recovery information of that SCell. </w:t>
      </w:r>
      <w:r w:rsidRPr="00030779">
        <w:rPr>
          <w:rFonts w:eastAsia="Malgun Gothic"/>
        </w:rPr>
        <w:t>Pending SR triggered for beam failure recovery of an SCell shall be cancelled upon deactivation of that SCell (as defined in clause 5.9)</w:t>
      </w:r>
      <w:r w:rsidRPr="00030779">
        <w:rPr>
          <w:noProof/>
          <w:lang w:eastAsia="ko-KR"/>
        </w:rPr>
        <w:t>.</w:t>
      </w:r>
    </w:p>
    <w:p w14:paraId="351501D3" w14:textId="61A7BA8A" w:rsidR="002612DC" w:rsidRPr="00030779" w:rsidRDefault="002612DC" w:rsidP="002612DC">
      <w:pPr>
        <w:rPr>
          <w:lang w:eastAsia="ko-KR"/>
        </w:rPr>
      </w:pPr>
      <w:r w:rsidRPr="00030779">
        <w:rPr>
          <w:lang w:eastAsia="ko-KR"/>
        </w:rPr>
        <w:t>The MAC entity shall for each pending SR triggered by consistent LBT failure</w:t>
      </w:r>
      <w:ins w:id="4" w:author="Nokia (Samuli)" w:date="2020-08-06T09:35:00Z">
        <w:r w:rsidR="001D2289">
          <w:rPr>
            <w:lang w:eastAsia="ko-KR"/>
          </w:rPr>
          <w:t xml:space="preserve"> for a Serving C</w:t>
        </w:r>
      </w:ins>
      <w:ins w:id="5" w:author="Nokia (Samuli)" w:date="2020-08-06T09:36:00Z">
        <w:r w:rsidR="001D2289">
          <w:rPr>
            <w:lang w:eastAsia="ko-KR"/>
          </w:rPr>
          <w:t>ell</w:t>
        </w:r>
      </w:ins>
      <w:r w:rsidRPr="00030779">
        <w:rPr>
          <w:lang w:eastAsia="ko-KR"/>
        </w:rPr>
        <w:t>:</w:t>
      </w:r>
    </w:p>
    <w:p w14:paraId="01F3D4D2" w14:textId="7B1BDC59" w:rsidR="002612DC" w:rsidRPr="00030779" w:rsidDel="001D2289" w:rsidRDefault="002612DC" w:rsidP="002612DC">
      <w:pPr>
        <w:pStyle w:val="B1"/>
        <w:rPr>
          <w:del w:id="6" w:author="Nokia (Samuli)" w:date="2020-08-06T09:32:00Z"/>
          <w:lang w:eastAsia="ko-KR"/>
        </w:rPr>
      </w:pPr>
      <w:del w:id="7" w:author="Nokia (Samuli)" w:date="2020-08-06T09:32:00Z">
        <w:r w:rsidRPr="00030779" w:rsidDel="001D2289">
          <w:rPr>
            <w:noProof/>
            <w:lang w:eastAsia="ko-KR"/>
          </w:rPr>
          <w:delText>1&gt;</w:delText>
        </w:r>
        <w:r w:rsidRPr="00030779" w:rsidDel="001D2289">
          <w:rPr>
            <w:noProof/>
          </w:rPr>
          <w:tab/>
          <w:delText>if a MAC PDU is transmitted</w:delText>
        </w:r>
        <w:r w:rsidRPr="00030779" w:rsidDel="001D2289">
          <w:rPr>
            <w:lang w:eastAsia="ko-KR"/>
          </w:rPr>
          <w:delText xml:space="preserve"> and</w:delText>
        </w:r>
        <w:r w:rsidRPr="00030779" w:rsidDel="001D2289">
          <w:rPr>
            <w:noProof/>
          </w:rPr>
          <w:delText xml:space="preserve"> the MAC PDU includes an LBT failure MAC CE that indicates consistent LBT failure for the Serving Cell that triggered this SR; </w:delText>
        </w:r>
        <w:r w:rsidRPr="00030779" w:rsidDel="001D2289">
          <w:rPr>
            <w:lang w:eastAsia="ko-KR"/>
          </w:rPr>
          <w:delText>or</w:delText>
        </w:r>
      </w:del>
    </w:p>
    <w:p w14:paraId="0238359D" w14:textId="7F5DD122" w:rsidR="002612DC" w:rsidRPr="00030779" w:rsidRDefault="002612DC" w:rsidP="002612DC">
      <w:pPr>
        <w:pStyle w:val="B1"/>
        <w:rPr>
          <w:lang w:eastAsia="ko-KR"/>
        </w:rPr>
      </w:pPr>
      <w:r w:rsidRPr="00030779">
        <w:rPr>
          <w:noProof/>
          <w:lang w:eastAsia="ko-KR"/>
        </w:rPr>
        <w:t>1&gt;</w:t>
      </w:r>
      <w:r w:rsidRPr="00030779">
        <w:rPr>
          <w:noProof/>
        </w:rPr>
        <w:tab/>
      </w:r>
      <w:r w:rsidRPr="00030779">
        <w:rPr>
          <w:lang w:eastAsia="ko-KR"/>
        </w:rPr>
        <w:t xml:space="preserve">if </w:t>
      </w:r>
      <w:ins w:id="8" w:author="Nokia (Samuli)" w:date="2020-08-06T09:41:00Z">
        <w:r w:rsidR="001D2289">
          <w:rPr>
            <w:lang w:eastAsia="ko-KR"/>
          </w:rPr>
          <w:t xml:space="preserve">all </w:t>
        </w:r>
      </w:ins>
      <w:r w:rsidRPr="00030779">
        <w:rPr>
          <w:lang w:eastAsia="ko-KR"/>
        </w:rPr>
        <w:t xml:space="preserve">the </w:t>
      </w:r>
      <w:del w:id="9" w:author="Nokia (Samuli)" w:date="2020-08-06T09:53:00Z">
        <w:r w:rsidRPr="00030779" w:rsidDel="005426AA">
          <w:rPr>
            <w:lang w:eastAsia="ko-KR"/>
          </w:rPr>
          <w:delText xml:space="preserve">corresponding </w:delText>
        </w:r>
      </w:del>
      <w:ins w:id="10" w:author="Nokia (Samuli)" w:date="2020-08-06T09:41:00Z">
        <w:r w:rsidR="001D2289">
          <w:rPr>
            <w:lang w:eastAsia="ko-KR"/>
          </w:rPr>
          <w:t xml:space="preserve">triggered </w:t>
        </w:r>
      </w:ins>
      <w:r w:rsidRPr="00030779">
        <w:rPr>
          <w:lang w:eastAsia="ko-KR"/>
        </w:rPr>
        <w:t>consistent LBT failure</w:t>
      </w:r>
      <w:ins w:id="11" w:author="Nokia (Samuli)" w:date="2020-08-06T09:41:00Z">
        <w:r w:rsidR="001D2289">
          <w:rPr>
            <w:lang w:eastAsia="ko-KR"/>
          </w:rPr>
          <w:t>s of that Serving Cell are</w:t>
        </w:r>
      </w:ins>
      <w:del w:id="12" w:author="Nokia (Samuli)" w:date="2020-08-06T09:41:00Z">
        <w:r w:rsidRPr="00030779" w:rsidDel="001D2289">
          <w:rPr>
            <w:lang w:eastAsia="ko-KR"/>
          </w:rPr>
          <w:delText xml:space="preserve"> is</w:delText>
        </w:r>
      </w:del>
      <w:r w:rsidRPr="00030779">
        <w:rPr>
          <w:lang w:eastAsia="ko-KR"/>
        </w:rPr>
        <w:t xml:space="preserve"> cancelled (see clause 5.21):</w:t>
      </w:r>
    </w:p>
    <w:p w14:paraId="416D79CA" w14:textId="77777777" w:rsidR="002612DC" w:rsidRPr="00030779" w:rsidRDefault="002612DC" w:rsidP="002612DC">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proofErr w:type="spellStart"/>
      <w:r w:rsidRPr="00030779">
        <w:rPr>
          <w:i/>
          <w:lang w:eastAsia="ko-KR"/>
        </w:rPr>
        <w:t>sr-ProhibitTimer</w:t>
      </w:r>
      <w:proofErr w:type="spellEnd"/>
      <w:r w:rsidRPr="00030779">
        <w:rPr>
          <w:lang w:eastAsia="ko-KR"/>
        </w:rPr>
        <w:t>.</w:t>
      </w:r>
    </w:p>
    <w:p w14:paraId="1FE61C3D" w14:textId="77777777" w:rsidR="002612DC" w:rsidRPr="00030779" w:rsidRDefault="002612DC" w:rsidP="002612DC">
      <w:pPr>
        <w:rPr>
          <w:noProof/>
          <w:lang w:eastAsia="ko-KR"/>
        </w:rPr>
      </w:pPr>
      <w:r w:rsidRPr="00030779">
        <w:rPr>
          <w:noProof/>
          <w:lang w:eastAsia="ko-KR"/>
        </w:rPr>
        <w:t>Only PUCCH resources on a BWP which is active at the time of SR transmission occasion are considered valid.</w:t>
      </w:r>
    </w:p>
    <w:p w14:paraId="59D60489" w14:textId="77777777" w:rsidR="002612DC" w:rsidRPr="00030779" w:rsidRDefault="002612DC" w:rsidP="002612DC">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0278D457" w14:textId="77777777" w:rsidR="002612DC" w:rsidRPr="00030779" w:rsidRDefault="002612DC" w:rsidP="002612DC">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076B58A" w14:textId="77777777" w:rsidR="002612DC" w:rsidRPr="00030779" w:rsidRDefault="002612DC" w:rsidP="002612DC">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151F6839" w14:textId="77777777" w:rsidR="002612DC" w:rsidRPr="00030779" w:rsidRDefault="002612DC" w:rsidP="002612DC">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70EE0B46" w14:textId="77777777" w:rsidR="002612DC" w:rsidRPr="00030779" w:rsidRDefault="002612DC" w:rsidP="002612DC">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773381F3" w14:textId="77777777" w:rsidR="002612DC" w:rsidRPr="00030779" w:rsidRDefault="002612DC" w:rsidP="002612DC">
      <w:pPr>
        <w:pStyle w:val="B2"/>
        <w:rPr>
          <w:noProof/>
          <w:lang w:eastAsia="ko-KR"/>
        </w:rPr>
      </w:pPr>
      <w:r w:rsidRPr="00030779">
        <w:rPr>
          <w:noProof/>
          <w:lang w:eastAsia="ko-KR"/>
        </w:rPr>
        <w:lastRenderedPageBreak/>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0E0D3B7F" w14:textId="77777777" w:rsidR="002612DC" w:rsidRPr="00030779" w:rsidRDefault="002612DC" w:rsidP="002612DC">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2CB02020" w14:textId="77777777" w:rsidR="002612DC" w:rsidRPr="00030779" w:rsidRDefault="002612DC" w:rsidP="002612DC">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7BCD2CCF" w14:textId="77777777" w:rsidR="002612DC" w:rsidRPr="00030779" w:rsidRDefault="002612DC" w:rsidP="002612DC">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093D0274" w14:textId="77777777" w:rsidR="002612DC" w:rsidRPr="00030779" w:rsidRDefault="002612DC" w:rsidP="002612DC">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0493DC5C" w14:textId="77777777" w:rsidR="002612DC" w:rsidRPr="00030779" w:rsidRDefault="002612DC" w:rsidP="002612DC">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 xml:space="preserve">and the priority of the triggered SR determined as specified in clause 5.22.1.5 is lower than </w:t>
      </w:r>
      <w:proofErr w:type="spellStart"/>
      <w:r w:rsidRPr="00030779">
        <w:rPr>
          <w:i/>
        </w:rPr>
        <w:t>sl-Prioritizationthres</w:t>
      </w:r>
      <w:proofErr w:type="spellEnd"/>
      <w:r w:rsidRPr="00030779">
        <w:rPr>
          <w:noProof/>
        </w:rPr>
        <w:t xml:space="preserve"> and the value of the highest priority of the logical channel(s) in the MAC PDU is higher than or eqaul to </w:t>
      </w:r>
      <w:r w:rsidRPr="00030779">
        <w:rPr>
          <w:i/>
        </w:rPr>
        <w:t>ul-</w:t>
      </w:r>
      <w:proofErr w:type="spellStart"/>
      <w:r w:rsidRPr="00030779">
        <w:rPr>
          <w:i/>
        </w:rPr>
        <w:t>Prioritizationthres</w:t>
      </w:r>
      <w:proofErr w:type="spellEnd"/>
      <w:r w:rsidRPr="00030779">
        <w:t>, if configured</w:t>
      </w:r>
      <w:r w:rsidRPr="00030779">
        <w:rPr>
          <w:noProof/>
        </w:rPr>
        <w:t>; or</w:t>
      </w:r>
    </w:p>
    <w:p w14:paraId="37795C16" w14:textId="77777777" w:rsidR="002612DC" w:rsidRPr="00030779" w:rsidRDefault="002612DC" w:rsidP="002612DC">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w:t>
      </w:r>
      <w:proofErr w:type="spellStart"/>
      <w:r w:rsidRPr="00030779">
        <w:rPr>
          <w:i/>
        </w:rPr>
        <w:t>Prioritizationthres</w:t>
      </w:r>
      <w:proofErr w:type="spellEnd"/>
      <w:r w:rsidRPr="00030779">
        <w:t>, if configured</w:t>
      </w:r>
      <w:r w:rsidRPr="00030779">
        <w:rPr>
          <w:noProof/>
        </w:rPr>
        <w:t>; or</w:t>
      </w:r>
    </w:p>
    <w:p w14:paraId="45CE8757" w14:textId="77777777" w:rsidR="002612DC" w:rsidRPr="00030779" w:rsidRDefault="002612DC" w:rsidP="002612DC">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1F2AFC29" w14:textId="77777777" w:rsidR="002612DC" w:rsidRPr="00030779" w:rsidRDefault="002612DC" w:rsidP="002612DC">
      <w:pPr>
        <w:pStyle w:val="B4"/>
        <w:rPr>
          <w:lang w:eastAsia="ko-KR"/>
        </w:rPr>
      </w:pPr>
      <w:bookmarkStart w:id="13" w:name="_Hlk36893044"/>
      <w:r w:rsidRPr="00030779">
        <w:rPr>
          <w:lang w:eastAsia="ko-KR"/>
        </w:rPr>
        <w:t>4&gt;</w:t>
      </w:r>
      <w:r w:rsidRPr="00030779">
        <w:rPr>
          <w:lang w:eastAsia="ko-KR"/>
        </w:rPr>
        <w:tab/>
        <w:t>consider the SR transmission as a prioritized SR transmission.</w:t>
      </w:r>
    </w:p>
    <w:p w14:paraId="4F18656B" w14:textId="77777777" w:rsidR="002612DC" w:rsidRPr="00030779" w:rsidRDefault="002612DC" w:rsidP="002612DC">
      <w:pPr>
        <w:pStyle w:val="B4"/>
        <w:rPr>
          <w:noProof/>
          <w:lang w:eastAsia="ko-KR"/>
        </w:rPr>
      </w:pPr>
      <w:r w:rsidRPr="00030779">
        <w:rPr>
          <w:lang w:eastAsia="ko-KR"/>
        </w:rPr>
        <w:t>4&gt;</w:t>
      </w:r>
      <w:r w:rsidRPr="00030779">
        <w:rPr>
          <w:lang w:eastAsia="ko-KR"/>
        </w:rPr>
        <w:tab/>
        <w:t xml:space="preserve">consider </w:t>
      </w:r>
      <w:r w:rsidRPr="00030779">
        <w:rPr>
          <w:rFonts w:eastAsia="Malgun Gothic"/>
          <w:lang w:eastAsia="ko-KR"/>
        </w:rPr>
        <w:t>the other overlapping uplink grant(s), if any, as a de-prioritized uplink grant(s);</w:t>
      </w:r>
    </w:p>
    <w:bookmarkEnd w:id="13"/>
    <w:p w14:paraId="75F7A05F" w14:textId="77777777" w:rsidR="002612DC" w:rsidRPr="00030779" w:rsidRDefault="002612DC" w:rsidP="002612DC">
      <w:pPr>
        <w:pStyle w:val="B4"/>
        <w:rPr>
          <w:noProof/>
        </w:rPr>
      </w:pPr>
      <w:r w:rsidRPr="00030779">
        <w:rPr>
          <w:noProof/>
          <w:lang w:eastAsia="ko-KR"/>
        </w:rPr>
        <w:t>4&gt;</w:t>
      </w:r>
      <w:r w:rsidRPr="00030779">
        <w:rPr>
          <w:noProof/>
        </w:rPr>
        <w:tab/>
        <w:t xml:space="preserve">if SR_COUNTER &lt; </w:t>
      </w:r>
      <w:proofErr w:type="spellStart"/>
      <w:r w:rsidRPr="00030779">
        <w:rPr>
          <w:lang w:eastAsia="ko-KR"/>
        </w:rPr>
        <w:t>sr-TransMax</w:t>
      </w:r>
      <w:proofErr w:type="spellEnd"/>
      <w:r w:rsidRPr="00030779">
        <w:rPr>
          <w:noProof/>
        </w:rPr>
        <w:t>:</w:t>
      </w:r>
    </w:p>
    <w:p w14:paraId="37D048EF" w14:textId="77777777" w:rsidR="002612DC" w:rsidRPr="00030779" w:rsidRDefault="002612DC" w:rsidP="002612DC">
      <w:pPr>
        <w:pStyle w:val="B5"/>
        <w:rPr>
          <w:noProof/>
        </w:rPr>
      </w:pPr>
      <w:r w:rsidRPr="00030779">
        <w:rPr>
          <w:noProof/>
          <w:lang w:eastAsia="ko-KR"/>
        </w:rPr>
        <w:t>5&gt;</w:t>
      </w:r>
      <w:r w:rsidRPr="00030779">
        <w:rPr>
          <w:noProof/>
        </w:rPr>
        <w:tab/>
        <w:t>instruct the physical layer to signal the SR on one valid PUCCH resource for SR;</w:t>
      </w:r>
    </w:p>
    <w:p w14:paraId="4C8ACC5E" w14:textId="77777777" w:rsidR="002612DC" w:rsidRPr="00030779" w:rsidRDefault="002612DC" w:rsidP="002612DC">
      <w:pPr>
        <w:pStyle w:val="B5"/>
        <w:rPr>
          <w:noProof/>
        </w:rPr>
      </w:pPr>
      <w:r w:rsidRPr="00030779">
        <w:rPr>
          <w:noProof/>
          <w:lang w:eastAsia="ko-KR"/>
        </w:rPr>
        <w:t>5&gt;</w:t>
      </w:r>
      <w:r w:rsidRPr="00030779">
        <w:rPr>
          <w:noProof/>
        </w:rPr>
        <w:tab/>
        <w:t>if LBT failure indication is not received from lower layers:</w:t>
      </w:r>
    </w:p>
    <w:p w14:paraId="03CF204C" w14:textId="77777777" w:rsidR="002612DC" w:rsidRPr="00030779" w:rsidRDefault="002612DC" w:rsidP="002612DC">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3C16B789" w14:textId="77777777" w:rsidR="002612DC" w:rsidRPr="00030779" w:rsidRDefault="002612DC" w:rsidP="002612DC">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4E8BD7E3" w14:textId="77777777" w:rsidR="002612DC" w:rsidRPr="00030779" w:rsidRDefault="002612DC" w:rsidP="002612DC">
      <w:pPr>
        <w:pStyle w:val="B5"/>
        <w:rPr>
          <w:lang w:eastAsia="ko-KR"/>
        </w:rPr>
      </w:pPr>
      <w:r w:rsidRPr="00030779">
        <w:t>5&gt;</w:t>
      </w:r>
      <w:r w:rsidRPr="00030779">
        <w:tab/>
        <w:t xml:space="preserve">else </w:t>
      </w:r>
      <w:r w:rsidRPr="00030779">
        <w:rPr>
          <w:lang w:eastAsia="ko-KR"/>
        </w:rPr>
        <w:t xml:space="preserve">if </w:t>
      </w:r>
      <w:proofErr w:type="spellStart"/>
      <w:r w:rsidRPr="00030779">
        <w:rPr>
          <w:i/>
          <w:lang w:eastAsia="ko-KR"/>
        </w:rPr>
        <w:t>lbt-FailureRecoveryConfig</w:t>
      </w:r>
      <w:proofErr w:type="spellEnd"/>
      <w:r w:rsidRPr="00030779">
        <w:rPr>
          <w:lang w:eastAsia="ko-KR"/>
        </w:rPr>
        <w:t xml:space="preserve"> is not configured:</w:t>
      </w:r>
    </w:p>
    <w:p w14:paraId="65E6067D" w14:textId="77777777" w:rsidR="002612DC" w:rsidRPr="00030779" w:rsidRDefault="002612DC" w:rsidP="002612DC">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4493E03F" w14:textId="77777777" w:rsidR="002612DC" w:rsidRPr="00030779" w:rsidRDefault="002612DC" w:rsidP="002612DC">
      <w:pPr>
        <w:pStyle w:val="B4"/>
        <w:rPr>
          <w:noProof/>
        </w:rPr>
      </w:pPr>
      <w:r w:rsidRPr="00030779">
        <w:rPr>
          <w:noProof/>
          <w:lang w:eastAsia="ko-KR"/>
        </w:rPr>
        <w:t>4&gt;</w:t>
      </w:r>
      <w:r w:rsidRPr="00030779">
        <w:rPr>
          <w:noProof/>
        </w:rPr>
        <w:tab/>
        <w:t>else:</w:t>
      </w:r>
    </w:p>
    <w:p w14:paraId="780EADDF" w14:textId="77777777" w:rsidR="002612DC" w:rsidRPr="00030779" w:rsidRDefault="002612DC" w:rsidP="002612DC">
      <w:pPr>
        <w:pStyle w:val="B5"/>
        <w:rPr>
          <w:noProof/>
        </w:rPr>
      </w:pPr>
      <w:r w:rsidRPr="00030779">
        <w:rPr>
          <w:noProof/>
          <w:lang w:eastAsia="ko-KR"/>
        </w:rPr>
        <w:t>5&gt;</w:t>
      </w:r>
      <w:r w:rsidRPr="00030779">
        <w:rPr>
          <w:noProof/>
        </w:rPr>
        <w:tab/>
        <w:t>notify RRC to release PUCCH for all Serving Cells;</w:t>
      </w:r>
    </w:p>
    <w:p w14:paraId="66312DCF" w14:textId="77777777" w:rsidR="002612DC" w:rsidRPr="00030779" w:rsidRDefault="002612DC" w:rsidP="002612DC">
      <w:pPr>
        <w:pStyle w:val="B5"/>
        <w:rPr>
          <w:noProof/>
        </w:rPr>
      </w:pPr>
      <w:r w:rsidRPr="00030779">
        <w:rPr>
          <w:noProof/>
          <w:lang w:eastAsia="ko-KR"/>
        </w:rPr>
        <w:t>5&gt;</w:t>
      </w:r>
      <w:r w:rsidRPr="00030779">
        <w:rPr>
          <w:noProof/>
        </w:rPr>
        <w:tab/>
        <w:t>notify RRC to release SRS for all Serving Cells;</w:t>
      </w:r>
    </w:p>
    <w:p w14:paraId="07B74A53" w14:textId="77777777" w:rsidR="002612DC" w:rsidRPr="00030779" w:rsidRDefault="002612DC" w:rsidP="002612DC">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1DAB09C0" w14:textId="77777777" w:rsidR="002612DC" w:rsidRPr="00030779" w:rsidRDefault="002612DC" w:rsidP="002612DC">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45A1DC0C" w14:textId="77777777" w:rsidR="002612DC" w:rsidRPr="00030779" w:rsidRDefault="002612DC" w:rsidP="002612DC">
      <w:pPr>
        <w:pStyle w:val="B5"/>
        <w:rPr>
          <w:noProof/>
        </w:rPr>
      </w:pPr>
      <w:r w:rsidRPr="00030779">
        <w:rPr>
          <w:noProof/>
          <w:lang w:eastAsia="ko-KR"/>
        </w:rPr>
        <w:t>5&gt;</w:t>
      </w:r>
      <w:r w:rsidRPr="00030779">
        <w:rPr>
          <w:noProof/>
        </w:rPr>
        <w:tab/>
        <w:t>initiate a Random Access procedure (see clause 5.1) on the SpCell and cancel all pending SRs.</w:t>
      </w:r>
    </w:p>
    <w:p w14:paraId="6D839545" w14:textId="77777777" w:rsidR="002612DC" w:rsidRPr="00030779" w:rsidRDefault="002612DC" w:rsidP="002612DC">
      <w:pPr>
        <w:pStyle w:val="B3"/>
        <w:rPr>
          <w:noProof/>
        </w:rPr>
      </w:pPr>
      <w:r w:rsidRPr="00030779">
        <w:rPr>
          <w:noProof/>
        </w:rPr>
        <w:t>3&gt;</w:t>
      </w:r>
      <w:r w:rsidRPr="00030779">
        <w:rPr>
          <w:noProof/>
        </w:rPr>
        <w:tab/>
        <w:t>else:</w:t>
      </w:r>
    </w:p>
    <w:p w14:paraId="6C025AE5" w14:textId="77777777" w:rsidR="002612DC" w:rsidRPr="00030779" w:rsidRDefault="002612DC" w:rsidP="002612DC">
      <w:pPr>
        <w:pStyle w:val="B4"/>
        <w:rPr>
          <w:noProof/>
        </w:rPr>
      </w:pPr>
      <w:r w:rsidRPr="00030779">
        <w:rPr>
          <w:noProof/>
        </w:rPr>
        <w:lastRenderedPageBreak/>
        <w:t>4&gt;</w:t>
      </w:r>
      <w:r w:rsidRPr="00030779">
        <w:rPr>
          <w:noProof/>
        </w:rPr>
        <w:tab/>
        <w:t>consider the SR transmission as a de-prioritized SR transmission.</w:t>
      </w:r>
    </w:p>
    <w:p w14:paraId="3165F383" w14:textId="77777777" w:rsidR="002612DC" w:rsidRPr="00030779" w:rsidRDefault="002612DC" w:rsidP="002612DC">
      <w:pPr>
        <w:pStyle w:val="NO"/>
        <w:rPr>
          <w:noProof/>
        </w:rPr>
      </w:pPr>
      <w:r w:rsidRPr="00030779">
        <w:rPr>
          <w:noProof/>
        </w:rPr>
        <w:t>NOTE 1:</w:t>
      </w:r>
      <w:r w:rsidRPr="00030779">
        <w:rPr>
          <w:noProof/>
        </w:rPr>
        <w:tab/>
      </w:r>
      <w:r w:rsidRPr="00030779">
        <w:rPr>
          <w:rFonts w:eastAsia="Malgun Gothic"/>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2F3BA6DB" w14:textId="77777777" w:rsidR="002612DC" w:rsidRPr="00030779" w:rsidRDefault="002612DC" w:rsidP="002612DC">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1E7CF73A" w14:textId="77777777" w:rsidR="002612DC" w:rsidRPr="00030779" w:rsidRDefault="002612DC" w:rsidP="002612DC">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B25337A" w14:textId="77777777" w:rsidR="002612DC" w:rsidRPr="00030779" w:rsidRDefault="002612DC" w:rsidP="002612DC">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1D34AD22" w14:textId="77777777" w:rsidR="002612DC" w:rsidRPr="00030779" w:rsidRDefault="002612DC" w:rsidP="002612DC">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Malgun Gothic"/>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Malgun Gothic"/>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Malgun Gothic"/>
          <w:lang w:eastAsia="ko-KR"/>
        </w:rPr>
        <w:t xml:space="preserve">or Truncated BFR MAC CE </w:t>
      </w:r>
      <w:r w:rsidRPr="00030779">
        <w:rPr>
          <w:rFonts w:eastAsia="Malgun Gothic"/>
        </w:rPr>
        <w:t xml:space="preserve">which includes beam failure recovery information of that SCell. Upon deactivation of SCell (as specified in clause 5.9) configured with beam failure detection the ongoing </w:t>
      </w:r>
      <w:proofErr w:type="gramStart"/>
      <w:r w:rsidRPr="00030779">
        <w:rPr>
          <w:rFonts w:eastAsia="Malgun Gothic"/>
        </w:rPr>
        <w:t>Random Access</w:t>
      </w:r>
      <w:proofErr w:type="gramEnd"/>
      <w:r w:rsidRPr="00030779">
        <w:rPr>
          <w:rFonts w:eastAsia="Malgun Gothic"/>
        </w:rPr>
        <w:t xml:space="preserve"> procedure due to a pending SR for BFR may be stopped if all triggered BFRs for </w:t>
      </w:r>
      <w:proofErr w:type="spellStart"/>
      <w:r w:rsidRPr="00030779">
        <w:rPr>
          <w:rFonts w:eastAsia="Malgun Gothic"/>
        </w:rPr>
        <w:t>SCells</w:t>
      </w:r>
      <w:proofErr w:type="spellEnd"/>
      <w:r w:rsidRPr="00030779">
        <w:rPr>
          <w:rFonts w:eastAsia="Malgun Gothic"/>
        </w:rPr>
        <w:t xml:space="preserve"> are cancelled.</w:t>
      </w:r>
    </w:p>
    <w:p w14:paraId="08E2B4B7" w14:textId="77777777" w:rsidR="002612DC" w:rsidRPr="00030779" w:rsidRDefault="002612DC" w:rsidP="002612DC">
      <w:pPr>
        <w:rPr>
          <w:noProof/>
        </w:rPr>
      </w:pPr>
      <w:bookmarkStart w:id="14"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7C3B8F44" w14:textId="77777777" w:rsidR="002612DC" w:rsidRPr="00030779" w:rsidRDefault="002612DC" w:rsidP="002612DC">
      <w:pPr>
        <w:pStyle w:val="B1"/>
        <w:rPr>
          <w:lang w:eastAsia="ko-KR"/>
        </w:rPr>
      </w:pPr>
      <w:r w:rsidRPr="00030779">
        <w:rPr>
          <w:lang w:eastAsia="ko-KR"/>
        </w:rPr>
        <w:t>-</w:t>
      </w:r>
      <w:r w:rsidRPr="00030779">
        <w:rPr>
          <w:lang w:eastAsia="ko-KR"/>
        </w:rPr>
        <w:tab/>
        <w:t xml:space="preserve">all the </w:t>
      </w:r>
      <w:proofErr w:type="spellStart"/>
      <w:r w:rsidRPr="00030779">
        <w:rPr>
          <w:lang w:eastAsia="ko-KR"/>
        </w:rPr>
        <w:t>SCells</w:t>
      </w:r>
      <w:proofErr w:type="spellEnd"/>
      <w:r w:rsidRPr="00030779">
        <w:rPr>
          <w:lang w:eastAsia="ko-KR"/>
        </w:rPr>
        <w:t xml:space="preserve"> that triggered consistent LBT failure are deactivated (see clause 5.9); or</w:t>
      </w:r>
    </w:p>
    <w:p w14:paraId="13F42C27" w14:textId="77777777" w:rsidR="002612DC" w:rsidRPr="00030779" w:rsidRDefault="002612DC" w:rsidP="002612DC">
      <w:pPr>
        <w:pStyle w:val="B1"/>
        <w:rPr>
          <w:lang w:eastAsia="ko-KR"/>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14"/>
    </w:p>
    <w:p w14:paraId="2A3DEFE9" w14:textId="056D783D" w:rsidR="00324A06" w:rsidRPr="00AB51C5" w:rsidRDefault="001D2289"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324A06">
        <w:rPr>
          <w:i/>
          <w:noProof/>
        </w:rPr>
        <w:t>Modified Subclause</w:t>
      </w:r>
    </w:p>
    <w:p w14:paraId="027AC339" w14:textId="77777777" w:rsidR="001D2289" w:rsidRPr="00030779" w:rsidRDefault="001D2289" w:rsidP="001D2289">
      <w:pPr>
        <w:pStyle w:val="Heading3"/>
        <w:rPr>
          <w:rFonts w:eastAsia="Malgun Gothic"/>
        </w:rPr>
      </w:pPr>
      <w:bookmarkStart w:id="15" w:name="_Toc37296246"/>
      <w:bookmarkStart w:id="16" w:name="_Toc46490375"/>
      <w:r w:rsidRPr="00030779">
        <w:rPr>
          <w:rFonts w:eastAsia="Malgun Gothic"/>
        </w:rPr>
        <w:t>5.21.2</w:t>
      </w:r>
      <w:r w:rsidRPr="00030779">
        <w:rPr>
          <w:rFonts w:eastAsia="Malgun Gothic"/>
        </w:rPr>
        <w:tab/>
        <w:t>LBT failure detection and recovery procedure</w:t>
      </w:r>
      <w:bookmarkEnd w:id="15"/>
      <w:bookmarkEnd w:id="16"/>
    </w:p>
    <w:p w14:paraId="3AA006CC" w14:textId="77777777" w:rsidR="001D2289" w:rsidRPr="00030779" w:rsidRDefault="001D2289" w:rsidP="001D2289">
      <w:pPr>
        <w:rPr>
          <w:rFonts w:eastAsia="Malgun Gothic"/>
          <w:lang w:eastAsia="ko-KR"/>
        </w:rPr>
      </w:pPr>
      <w:bookmarkStart w:id="17" w:name="_Hlk19608713"/>
      <w:r w:rsidRPr="00030779">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28319695" w14:textId="77777777" w:rsidR="001D2289" w:rsidRPr="00030779" w:rsidRDefault="001D2289" w:rsidP="001D2289">
      <w:pPr>
        <w:rPr>
          <w:lang w:eastAsia="ko-KR"/>
        </w:rPr>
      </w:pPr>
      <w:r w:rsidRPr="00030779">
        <w:rPr>
          <w:lang w:eastAsia="ko-KR"/>
        </w:rPr>
        <w:t xml:space="preserve">RRC configures the following parameters in the </w:t>
      </w:r>
      <w:proofErr w:type="spellStart"/>
      <w:r w:rsidRPr="00030779">
        <w:rPr>
          <w:i/>
          <w:lang w:eastAsia="ko-KR"/>
        </w:rPr>
        <w:t>lbt-FailureRecoveryConfig</w:t>
      </w:r>
      <w:proofErr w:type="spellEnd"/>
      <w:r w:rsidRPr="00030779">
        <w:rPr>
          <w:lang w:eastAsia="ko-KR"/>
        </w:rPr>
        <w:t>:</w:t>
      </w:r>
    </w:p>
    <w:p w14:paraId="116A8DC6" w14:textId="77777777" w:rsidR="001D2289" w:rsidRPr="00030779" w:rsidRDefault="001D2289" w:rsidP="001D2289">
      <w:pPr>
        <w:pStyle w:val="B1"/>
        <w:rPr>
          <w:lang w:eastAsia="ko-KR"/>
        </w:rPr>
      </w:pPr>
      <w:r w:rsidRPr="00030779">
        <w:rPr>
          <w:lang w:eastAsia="ko-KR"/>
        </w:rPr>
        <w:t>-</w:t>
      </w:r>
      <w:r w:rsidRPr="00030779">
        <w:rPr>
          <w:lang w:eastAsia="ko-KR"/>
        </w:rPr>
        <w:tab/>
      </w:r>
      <w:proofErr w:type="spellStart"/>
      <w:r w:rsidRPr="00030779">
        <w:rPr>
          <w:i/>
          <w:lang w:eastAsia="ko-KR"/>
        </w:rPr>
        <w:t>lbt-FailureInstanceMaxCount</w:t>
      </w:r>
      <w:proofErr w:type="spellEnd"/>
      <w:r w:rsidRPr="00030779">
        <w:rPr>
          <w:lang w:eastAsia="ko-KR"/>
        </w:rPr>
        <w:t xml:space="preserve"> for the consistent LBT failure detection;</w:t>
      </w:r>
    </w:p>
    <w:p w14:paraId="3FCDAEE2" w14:textId="77777777" w:rsidR="001D2289" w:rsidRPr="00030779" w:rsidRDefault="001D2289" w:rsidP="001D2289">
      <w:pPr>
        <w:pStyle w:val="B1"/>
        <w:rPr>
          <w:lang w:eastAsia="ko-KR"/>
        </w:rPr>
      </w:pPr>
      <w:r w:rsidRPr="00030779">
        <w:rPr>
          <w:lang w:eastAsia="ko-KR"/>
        </w:rPr>
        <w:t>-</w:t>
      </w:r>
      <w:r w:rsidRPr="00030779">
        <w:rPr>
          <w:lang w:eastAsia="ko-KR"/>
        </w:rPr>
        <w:tab/>
      </w:r>
      <w:proofErr w:type="spellStart"/>
      <w:r w:rsidRPr="00030779">
        <w:rPr>
          <w:i/>
          <w:lang w:eastAsia="ko-KR"/>
        </w:rPr>
        <w:t>lbt-FailureDetectionTimer</w:t>
      </w:r>
      <w:proofErr w:type="spellEnd"/>
      <w:r w:rsidRPr="00030779">
        <w:rPr>
          <w:lang w:eastAsia="ko-KR"/>
        </w:rPr>
        <w:t xml:space="preserve"> for the consistent LBT failure detection;</w:t>
      </w:r>
    </w:p>
    <w:p w14:paraId="50BAF8A8" w14:textId="77777777" w:rsidR="001D2289" w:rsidRPr="00030779" w:rsidRDefault="001D2289" w:rsidP="001D2289">
      <w:pPr>
        <w:rPr>
          <w:lang w:eastAsia="ko-KR"/>
        </w:rPr>
      </w:pPr>
      <w:r w:rsidRPr="00030779">
        <w:rPr>
          <w:lang w:eastAsia="ko-KR"/>
        </w:rPr>
        <w:t>The following UE variable is used for the consistent LBT failure detection procedure:</w:t>
      </w:r>
    </w:p>
    <w:p w14:paraId="2FE215BB" w14:textId="77777777" w:rsidR="001D2289" w:rsidRPr="00030779" w:rsidRDefault="001D2289" w:rsidP="001D2289">
      <w:pPr>
        <w:pStyle w:val="B1"/>
        <w:rPr>
          <w:lang w:eastAsia="ko-KR"/>
        </w:rPr>
      </w:pPr>
      <w:r w:rsidRPr="00030779">
        <w:rPr>
          <w:lang w:eastAsia="ko-KR"/>
        </w:rPr>
        <w:t>-</w:t>
      </w:r>
      <w:r w:rsidRPr="00030779">
        <w:rPr>
          <w:lang w:eastAsia="ko-KR"/>
        </w:rPr>
        <w:tab/>
      </w:r>
      <w:r w:rsidRPr="00030779">
        <w:rPr>
          <w:i/>
          <w:lang w:eastAsia="ko-KR"/>
        </w:rPr>
        <w:t>LBT_COUNTER</w:t>
      </w:r>
      <w:r w:rsidRPr="00030779">
        <w:rPr>
          <w:iCs/>
          <w:lang w:eastAsia="ko-KR"/>
        </w:rPr>
        <w:t xml:space="preserve"> (per Serving Cell)</w:t>
      </w:r>
      <w:r w:rsidRPr="00030779">
        <w:rPr>
          <w:lang w:eastAsia="ko-KR"/>
        </w:rPr>
        <w:t>: counter for LBT failure indication which is initially set to 0.</w:t>
      </w:r>
    </w:p>
    <w:p w14:paraId="0F687277" w14:textId="77777777" w:rsidR="001D2289" w:rsidRPr="00030779" w:rsidRDefault="001D2289" w:rsidP="001D2289">
      <w:pPr>
        <w:rPr>
          <w:lang w:eastAsia="ko-KR"/>
        </w:rPr>
      </w:pPr>
      <w:r w:rsidRPr="00030779">
        <w:rPr>
          <w:lang w:eastAsia="ko-KR"/>
        </w:rPr>
        <w:t xml:space="preserve">For each activated Serving Cell configured with </w:t>
      </w:r>
      <w:proofErr w:type="spellStart"/>
      <w:r w:rsidRPr="00030779">
        <w:rPr>
          <w:i/>
          <w:lang w:eastAsia="ko-KR"/>
        </w:rPr>
        <w:t>lbt-FailureRecoveryConfig</w:t>
      </w:r>
      <w:proofErr w:type="spellEnd"/>
      <w:r w:rsidRPr="00030779">
        <w:rPr>
          <w:lang w:eastAsia="ko-KR"/>
        </w:rPr>
        <w:t>, the MAC entity shall:</w:t>
      </w:r>
    </w:p>
    <w:p w14:paraId="34FBF64E" w14:textId="77777777" w:rsidR="001D2289" w:rsidRPr="00030779" w:rsidRDefault="001D2289" w:rsidP="001D2289">
      <w:pPr>
        <w:pStyle w:val="B1"/>
        <w:rPr>
          <w:lang w:eastAsia="ko-KR"/>
        </w:rPr>
      </w:pPr>
      <w:r w:rsidRPr="00030779">
        <w:rPr>
          <w:lang w:eastAsia="ko-KR"/>
        </w:rPr>
        <w:t>1&gt;</w:t>
      </w:r>
      <w:r w:rsidRPr="00030779">
        <w:rPr>
          <w:lang w:eastAsia="ko-KR"/>
        </w:rPr>
        <w:tab/>
        <w:t>if LBT failure indication has been received from lower layers:</w:t>
      </w:r>
    </w:p>
    <w:p w14:paraId="4124D538" w14:textId="77777777" w:rsidR="001D2289" w:rsidRPr="00030779" w:rsidRDefault="001D2289" w:rsidP="001D2289">
      <w:pPr>
        <w:pStyle w:val="B2"/>
        <w:rPr>
          <w:lang w:eastAsia="ko-KR"/>
        </w:rPr>
      </w:pPr>
      <w:r w:rsidRPr="00030779">
        <w:rPr>
          <w:lang w:eastAsia="ko-KR"/>
        </w:rPr>
        <w:t>2&gt;</w:t>
      </w:r>
      <w:r w:rsidRPr="00030779">
        <w:rPr>
          <w:lang w:eastAsia="ko-KR"/>
        </w:rPr>
        <w:tab/>
        <w:t xml:space="preserve">start or restart the </w:t>
      </w:r>
      <w:proofErr w:type="spellStart"/>
      <w:r w:rsidRPr="00030779">
        <w:rPr>
          <w:i/>
          <w:lang w:eastAsia="ko-KR"/>
        </w:rPr>
        <w:t>lbt-FailureDetectionTimer</w:t>
      </w:r>
      <w:proofErr w:type="spellEnd"/>
      <w:r w:rsidRPr="00030779">
        <w:rPr>
          <w:lang w:eastAsia="ko-KR"/>
        </w:rPr>
        <w:t>;</w:t>
      </w:r>
    </w:p>
    <w:p w14:paraId="3D1498BD" w14:textId="77777777" w:rsidR="001D2289" w:rsidRPr="00030779" w:rsidRDefault="001D2289" w:rsidP="001D2289">
      <w:pPr>
        <w:pStyle w:val="B2"/>
        <w:rPr>
          <w:lang w:eastAsia="ko-KR"/>
        </w:rPr>
      </w:pPr>
      <w:r w:rsidRPr="00030779">
        <w:rPr>
          <w:lang w:eastAsia="ko-KR"/>
        </w:rPr>
        <w:lastRenderedPageBreak/>
        <w:t>2&gt;</w:t>
      </w:r>
      <w:r w:rsidRPr="00030779">
        <w:rPr>
          <w:lang w:eastAsia="ko-KR"/>
        </w:rPr>
        <w:tab/>
        <w:t xml:space="preserve">increment </w:t>
      </w:r>
      <w:r w:rsidRPr="00030779">
        <w:rPr>
          <w:i/>
          <w:lang w:eastAsia="ko-KR"/>
        </w:rPr>
        <w:t>LBT_COUNTER</w:t>
      </w:r>
      <w:r w:rsidRPr="00030779">
        <w:rPr>
          <w:lang w:eastAsia="ko-KR"/>
        </w:rPr>
        <w:t xml:space="preserve"> by 1;</w:t>
      </w:r>
    </w:p>
    <w:p w14:paraId="5A346ADE" w14:textId="77777777" w:rsidR="001D2289" w:rsidRPr="00030779" w:rsidRDefault="001D2289" w:rsidP="001D2289">
      <w:pPr>
        <w:pStyle w:val="B2"/>
        <w:rPr>
          <w:lang w:eastAsia="ko-KR"/>
        </w:rPr>
      </w:pPr>
      <w:r w:rsidRPr="00030779">
        <w:rPr>
          <w:lang w:eastAsia="ko-KR"/>
        </w:rPr>
        <w:t>2&gt;</w:t>
      </w:r>
      <w:r w:rsidRPr="00030779">
        <w:rPr>
          <w:lang w:eastAsia="ko-KR"/>
        </w:rPr>
        <w:tab/>
        <w:t xml:space="preserve">if </w:t>
      </w:r>
      <w:r w:rsidRPr="00030779">
        <w:rPr>
          <w:i/>
          <w:lang w:eastAsia="ko-KR"/>
        </w:rPr>
        <w:t>LBT_COUNTER</w:t>
      </w:r>
      <w:r w:rsidRPr="00030779">
        <w:rPr>
          <w:lang w:eastAsia="ko-KR"/>
        </w:rPr>
        <w:t xml:space="preserve"> &gt;= </w:t>
      </w:r>
      <w:proofErr w:type="spellStart"/>
      <w:r w:rsidRPr="00030779">
        <w:rPr>
          <w:i/>
          <w:lang w:eastAsia="ko-KR"/>
        </w:rPr>
        <w:t>lbt-FailureInstanceMaxCount</w:t>
      </w:r>
      <w:proofErr w:type="spellEnd"/>
      <w:r w:rsidRPr="00030779">
        <w:rPr>
          <w:lang w:eastAsia="ko-KR"/>
        </w:rPr>
        <w:t>:</w:t>
      </w:r>
    </w:p>
    <w:p w14:paraId="27F4A92E" w14:textId="77777777" w:rsidR="001D2289" w:rsidRPr="00030779" w:rsidRDefault="001D2289" w:rsidP="001D2289">
      <w:pPr>
        <w:pStyle w:val="B3"/>
        <w:rPr>
          <w:lang w:eastAsia="ko-KR"/>
        </w:rPr>
      </w:pPr>
      <w:r w:rsidRPr="00030779">
        <w:rPr>
          <w:lang w:eastAsia="ko-KR"/>
        </w:rPr>
        <w:t>3&gt;</w:t>
      </w:r>
      <w:r w:rsidRPr="00030779">
        <w:rPr>
          <w:lang w:eastAsia="ko-KR"/>
        </w:rPr>
        <w:tab/>
        <w:t>trigger consistent LBT failure for the active UL BWP in this Serving Cell;</w:t>
      </w:r>
    </w:p>
    <w:p w14:paraId="700B1E14" w14:textId="77777777" w:rsidR="001D2289" w:rsidRPr="00030779" w:rsidRDefault="001D2289" w:rsidP="001D2289">
      <w:pPr>
        <w:pStyle w:val="B3"/>
        <w:rPr>
          <w:lang w:eastAsia="ko-KR"/>
        </w:rPr>
      </w:pPr>
      <w:r w:rsidRPr="00030779">
        <w:rPr>
          <w:lang w:eastAsia="ko-KR"/>
        </w:rPr>
        <w:t>3&gt;</w:t>
      </w:r>
      <w:r w:rsidRPr="00030779">
        <w:rPr>
          <w:lang w:eastAsia="ko-KR"/>
        </w:rPr>
        <w:tab/>
        <w:t xml:space="preserve">if this Serving Cell is </w:t>
      </w:r>
      <w:bookmarkStart w:id="18" w:name="_Hlk26362676"/>
      <w:r w:rsidRPr="00030779">
        <w:rPr>
          <w:lang w:eastAsia="ko-KR"/>
        </w:rPr>
        <w:t>the SpCell:</w:t>
      </w:r>
    </w:p>
    <w:p w14:paraId="758DD355" w14:textId="77777777" w:rsidR="001D2289" w:rsidRPr="00030779" w:rsidRDefault="001D2289" w:rsidP="001D2289">
      <w:pPr>
        <w:pStyle w:val="B4"/>
        <w:rPr>
          <w:lang w:eastAsia="ko-KR"/>
        </w:rPr>
      </w:pPr>
      <w:r w:rsidRPr="00030779">
        <w:rPr>
          <w:lang w:eastAsia="ko-KR"/>
        </w:rPr>
        <w:t>4&gt;</w:t>
      </w:r>
      <w:r w:rsidRPr="00030779">
        <w:rPr>
          <w:lang w:eastAsia="ko-KR"/>
        </w:rPr>
        <w:tab/>
        <w:t>if consistent LBT failure has been triggered in all UL BWPs configured with PRACH occasions on same carrier in this Serving Cell:</w:t>
      </w:r>
    </w:p>
    <w:p w14:paraId="5CF15DA3" w14:textId="77777777" w:rsidR="001D2289" w:rsidRPr="00030779" w:rsidRDefault="001D2289" w:rsidP="001D2289">
      <w:pPr>
        <w:pStyle w:val="B5"/>
        <w:rPr>
          <w:lang w:eastAsia="ko-KR"/>
        </w:rPr>
      </w:pPr>
      <w:r w:rsidRPr="00030779">
        <w:rPr>
          <w:lang w:eastAsia="ko-KR"/>
        </w:rPr>
        <w:t>5&gt;</w:t>
      </w:r>
      <w:r w:rsidRPr="00030779">
        <w:rPr>
          <w:lang w:eastAsia="ko-KR"/>
        </w:rPr>
        <w:tab/>
      </w:r>
      <w:r w:rsidRPr="00030779">
        <w:t>indicate consistent LBT failure to upper layers.</w:t>
      </w:r>
    </w:p>
    <w:p w14:paraId="32A21680" w14:textId="77777777" w:rsidR="001D2289" w:rsidRPr="00030779" w:rsidRDefault="001D2289" w:rsidP="001D2289">
      <w:pPr>
        <w:pStyle w:val="B4"/>
        <w:rPr>
          <w:lang w:eastAsia="ko-KR"/>
        </w:rPr>
      </w:pPr>
      <w:r w:rsidRPr="00030779">
        <w:rPr>
          <w:lang w:eastAsia="ko-KR"/>
        </w:rPr>
        <w:t>4&gt;</w:t>
      </w:r>
      <w:r w:rsidRPr="00030779">
        <w:rPr>
          <w:lang w:eastAsia="ko-KR"/>
        </w:rPr>
        <w:tab/>
        <w:t>else:</w:t>
      </w:r>
    </w:p>
    <w:p w14:paraId="0F45EFA4" w14:textId="77777777" w:rsidR="001D2289" w:rsidRPr="00030779" w:rsidRDefault="001D2289" w:rsidP="001D2289">
      <w:pPr>
        <w:pStyle w:val="B5"/>
        <w:rPr>
          <w:lang w:eastAsia="ko-KR"/>
        </w:rPr>
      </w:pPr>
      <w:bookmarkStart w:id="19" w:name="_Hlk34157513"/>
      <w:r w:rsidRPr="00030779">
        <w:rPr>
          <w:lang w:eastAsia="ko-KR"/>
        </w:rPr>
        <w:t>5&gt;</w:t>
      </w:r>
      <w:r w:rsidRPr="00030779">
        <w:rPr>
          <w:lang w:eastAsia="ko-KR"/>
        </w:rPr>
        <w:tab/>
        <w:t xml:space="preserve">stop any ongoing </w:t>
      </w:r>
      <w:proofErr w:type="gramStart"/>
      <w:r w:rsidRPr="00030779">
        <w:rPr>
          <w:lang w:eastAsia="ko-KR"/>
        </w:rPr>
        <w:t>Random Access</w:t>
      </w:r>
      <w:proofErr w:type="gramEnd"/>
      <w:r w:rsidRPr="00030779">
        <w:rPr>
          <w:lang w:eastAsia="ko-KR"/>
        </w:rPr>
        <w:t xml:space="preserve"> procedure in this Serving Cell;</w:t>
      </w:r>
    </w:p>
    <w:bookmarkEnd w:id="19"/>
    <w:p w14:paraId="09071077" w14:textId="77777777" w:rsidR="001D2289" w:rsidRPr="00030779" w:rsidRDefault="001D2289" w:rsidP="001D2289">
      <w:pPr>
        <w:pStyle w:val="B5"/>
        <w:rPr>
          <w:lang w:eastAsia="ko-KR"/>
        </w:rPr>
      </w:pPr>
      <w:r w:rsidRPr="00030779">
        <w:rPr>
          <w:lang w:eastAsia="ko-KR"/>
        </w:rPr>
        <w:t>5&gt;</w:t>
      </w:r>
      <w:r w:rsidRPr="00030779">
        <w:rPr>
          <w:lang w:eastAsia="ko-KR"/>
        </w:rPr>
        <w:tab/>
        <w:t>switch the active UL BWP to an UL BWP, on same carrier in this Serving Cell, configured with PRACH occasion and for which consistent LBT failure has not been triggered;</w:t>
      </w:r>
    </w:p>
    <w:p w14:paraId="6F0F6D4F" w14:textId="77777777" w:rsidR="001D2289" w:rsidRPr="00030779" w:rsidRDefault="001D2289" w:rsidP="001D2289">
      <w:pPr>
        <w:pStyle w:val="B5"/>
        <w:rPr>
          <w:lang w:eastAsia="ko-KR"/>
        </w:rPr>
      </w:pPr>
      <w:r w:rsidRPr="00030779">
        <w:rPr>
          <w:lang w:eastAsia="ko-KR"/>
        </w:rPr>
        <w:t>5&gt;</w:t>
      </w:r>
      <w:r w:rsidRPr="00030779">
        <w:rPr>
          <w:lang w:eastAsia="ko-KR"/>
        </w:rPr>
        <w:tab/>
        <w:t xml:space="preserve">initiate a </w:t>
      </w:r>
      <w:proofErr w:type="gramStart"/>
      <w:r w:rsidRPr="00030779">
        <w:rPr>
          <w:lang w:eastAsia="ko-KR"/>
        </w:rPr>
        <w:t>Random Access</w:t>
      </w:r>
      <w:proofErr w:type="gramEnd"/>
      <w:r w:rsidRPr="00030779">
        <w:rPr>
          <w:lang w:eastAsia="ko-KR"/>
        </w:rPr>
        <w:t xml:space="preserve"> Procedure (as specified in clause 5.1.1)</w:t>
      </w:r>
      <w:r w:rsidRPr="00030779">
        <w:t>.</w:t>
      </w:r>
    </w:p>
    <w:bookmarkEnd w:id="18"/>
    <w:p w14:paraId="3DE165DD" w14:textId="77777777" w:rsidR="001D2289" w:rsidRPr="00030779" w:rsidRDefault="001D2289" w:rsidP="001D2289">
      <w:pPr>
        <w:pStyle w:val="B1"/>
        <w:rPr>
          <w:lang w:eastAsia="ko-KR"/>
        </w:rPr>
      </w:pPr>
      <w:r w:rsidRPr="00030779">
        <w:rPr>
          <w:lang w:eastAsia="ko-KR"/>
        </w:rPr>
        <w:t>1&gt;</w:t>
      </w:r>
      <w:r w:rsidRPr="00030779">
        <w:rPr>
          <w:lang w:eastAsia="ko-KR"/>
        </w:rPr>
        <w:tab/>
        <w:t xml:space="preserve">if </w:t>
      </w:r>
      <w:r w:rsidRPr="00030779">
        <w:rPr>
          <w:iCs/>
          <w:lang w:eastAsia="ko-KR"/>
        </w:rPr>
        <w:t>all triggered consistent</w:t>
      </w:r>
      <w:r w:rsidRPr="00030779">
        <w:rPr>
          <w:lang w:eastAsia="ko-KR"/>
        </w:rPr>
        <w:t xml:space="preserve"> LBT failures are cancelled in this Serving Cell; or</w:t>
      </w:r>
    </w:p>
    <w:p w14:paraId="0B0D93FF" w14:textId="77777777" w:rsidR="001D2289" w:rsidRPr="00030779" w:rsidRDefault="001D2289" w:rsidP="001D2289">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lbt-FailureDetectionTimer</w:t>
      </w:r>
      <w:proofErr w:type="spellEnd"/>
      <w:r w:rsidRPr="00030779">
        <w:rPr>
          <w:lang w:eastAsia="ko-KR"/>
        </w:rPr>
        <w:t xml:space="preserve"> expires; or</w:t>
      </w:r>
    </w:p>
    <w:p w14:paraId="22F366C5" w14:textId="77777777" w:rsidR="001D2289" w:rsidRPr="00030779" w:rsidRDefault="001D2289" w:rsidP="001D2289">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lbt-FailureDetectionTimer</w:t>
      </w:r>
      <w:proofErr w:type="spellEnd"/>
      <w:r w:rsidRPr="00030779">
        <w:rPr>
          <w:lang w:eastAsia="ko-KR"/>
        </w:rPr>
        <w:t xml:space="preserve"> or </w:t>
      </w:r>
      <w:proofErr w:type="spellStart"/>
      <w:r w:rsidRPr="00030779">
        <w:rPr>
          <w:i/>
          <w:lang w:eastAsia="ko-KR"/>
        </w:rPr>
        <w:t>lbt-FailureInstanceMaxCount</w:t>
      </w:r>
      <w:proofErr w:type="spellEnd"/>
      <w:r w:rsidRPr="00030779">
        <w:rPr>
          <w:lang w:eastAsia="ko-KR"/>
        </w:rPr>
        <w:t xml:space="preserve"> is reconfigured by upper layers:</w:t>
      </w:r>
    </w:p>
    <w:p w14:paraId="6EBA51D4" w14:textId="77777777" w:rsidR="001D2289" w:rsidRPr="00030779" w:rsidRDefault="001D2289" w:rsidP="001D2289">
      <w:pPr>
        <w:pStyle w:val="B2"/>
        <w:rPr>
          <w:lang w:eastAsia="ko-KR"/>
        </w:rPr>
      </w:pPr>
      <w:r w:rsidRPr="00030779">
        <w:rPr>
          <w:lang w:eastAsia="ko-KR"/>
        </w:rPr>
        <w:t>2&gt;</w:t>
      </w:r>
      <w:r w:rsidRPr="00030779">
        <w:rPr>
          <w:lang w:eastAsia="ko-KR"/>
        </w:rPr>
        <w:tab/>
        <w:t xml:space="preserve">set </w:t>
      </w:r>
      <w:r w:rsidRPr="00030779">
        <w:rPr>
          <w:i/>
          <w:lang w:eastAsia="ko-KR"/>
        </w:rPr>
        <w:t>LBT_COUNTER</w:t>
      </w:r>
      <w:r w:rsidRPr="00030779">
        <w:rPr>
          <w:lang w:eastAsia="ko-KR"/>
        </w:rPr>
        <w:t xml:space="preserve"> to 0.</w:t>
      </w:r>
    </w:p>
    <w:bookmarkEnd w:id="17"/>
    <w:p w14:paraId="7CE2300B" w14:textId="77777777" w:rsidR="001D2289" w:rsidRPr="00030779" w:rsidRDefault="001D2289" w:rsidP="001D2289">
      <w:pPr>
        <w:spacing w:line="256" w:lineRule="auto"/>
        <w:rPr>
          <w:lang w:eastAsia="ko-KR"/>
        </w:rPr>
      </w:pPr>
      <w:r w:rsidRPr="00030779">
        <w:rPr>
          <w:lang w:eastAsia="ko-KR"/>
        </w:rPr>
        <w:t>The MAC entity shall:</w:t>
      </w:r>
    </w:p>
    <w:p w14:paraId="0C5A03EB" w14:textId="77777777" w:rsidR="001D2289" w:rsidRPr="00030779" w:rsidRDefault="001D2289" w:rsidP="001D2289">
      <w:pPr>
        <w:pStyle w:val="B1"/>
        <w:rPr>
          <w:lang w:eastAsia="ko-KR"/>
        </w:rPr>
      </w:pPr>
      <w:r w:rsidRPr="00030779">
        <w:rPr>
          <w:lang w:eastAsia="ko-KR"/>
        </w:rPr>
        <w:t>1&gt;</w:t>
      </w:r>
      <w:r w:rsidRPr="00030779">
        <w:rPr>
          <w:lang w:eastAsia="ko-KR"/>
        </w:rPr>
        <w:tab/>
        <w:t>if consistent LBT failure has been triggered, and not cancelled, in the SpCell; and</w:t>
      </w:r>
    </w:p>
    <w:p w14:paraId="745513D4" w14:textId="77777777" w:rsidR="001D2289" w:rsidRPr="00030779" w:rsidRDefault="001D2289" w:rsidP="001D2289">
      <w:pPr>
        <w:pStyle w:val="B1"/>
        <w:rPr>
          <w:lang w:eastAsia="ko-KR"/>
        </w:rPr>
      </w:pPr>
      <w:r w:rsidRPr="00030779">
        <w:rPr>
          <w:lang w:eastAsia="ko-KR"/>
        </w:rPr>
        <w:t>1&gt;</w:t>
      </w:r>
      <w:r w:rsidRPr="00030779">
        <w:rPr>
          <w:lang w:eastAsia="ko-KR"/>
        </w:rPr>
        <w:tab/>
        <w:t xml:space="preserve">if UL-SCH resources are available for a new transmission in the SpCell and these UL-SCH resources can accommodate the LBT failure MAC CE plus its </w:t>
      </w:r>
      <w:proofErr w:type="spellStart"/>
      <w:r w:rsidRPr="00030779">
        <w:rPr>
          <w:lang w:eastAsia="ko-KR"/>
        </w:rPr>
        <w:t>subheader</w:t>
      </w:r>
      <w:proofErr w:type="spellEnd"/>
      <w:r w:rsidRPr="00030779">
        <w:rPr>
          <w:lang w:eastAsia="ko-KR"/>
        </w:rPr>
        <w:t xml:space="preserve"> as a result of logical channel prioritization:</w:t>
      </w:r>
    </w:p>
    <w:p w14:paraId="7EE69476" w14:textId="77777777" w:rsidR="001D2289" w:rsidRPr="00030779" w:rsidRDefault="001D2289" w:rsidP="001D2289">
      <w:pPr>
        <w:pStyle w:val="B2"/>
      </w:pPr>
      <w:r w:rsidRPr="00030779">
        <w:rPr>
          <w:lang w:eastAsia="ko-KR"/>
        </w:rPr>
        <w:t>2&gt;</w:t>
      </w:r>
      <w:r w:rsidRPr="00030779">
        <w:rPr>
          <w:lang w:eastAsia="ko-KR"/>
        </w:rPr>
        <w:tab/>
      </w:r>
      <w:r w:rsidRPr="00030779">
        <w:t>instruct the Multiplexing and Assembly procedure to generate the LBT failure MAC CE.</w:t>
      </w:r>
    </w:p>
    <w:p w14:paraId="6EDA7B29" w14:textId="77777777" w:rsidR="001D2289" w:rsidRPr="00030779" w:rsidRDefault="001D2289" w:rsidP="001D2289">
      <w:pPr>
        <w:pStyle w:val="B1"/>
        <w:rPr>
          <w:lang w:eastAsia="ko-KR"/>
        </w:rPr>
      </w:pPr>
      <w:r w:rsidRPr="00030779">
        <w:rPr>
          <w:lang w:eastAsia="ko-KR"/>
        </w:rPr>
        <w:t>1&gt;</w:t>
      </w:r>
      <w:r w:rsidRPr="00030779">
        <w:rPr>
          <w:lang w:eastAsia="ko-KR"/>
        </w:rPr>
        <w:tab/>
        <w:t>else if consistent LBT failure has been triggered, and not cancelled, in at least one SCell:</w:t>
      </w:r>
    </w:p>
    <w:p w14:paraId="4EB3BD51" w14:textId="77777777" w:rsidR="001D2289" w:rsidRPr="00030779" w:rsidRDefault="001D2289" w:rsidP="001D2289">
      <w:pPr>
        <w:pStyle w:val="B2"/>
        <w:rPr>
          <w:lang w:eastAsia="ko-KR"/>
        </w:rPr>
      </w:pPr>
      <w:r w:rsidRPr="00030779">
        <w:rPr>
          <w:lang w:eastAsia="ko-KR"/>
        </w:rPr>
        <w:t>2&gt;</w:t>
      </w:r>
      <w:r w:rsidRPr="00030779">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030779">
        <w:rPr>
          <w:lang w:eastAsia="ko-KR"/>
        </w:rPr>
        <w:t>subheader</w:t>
      </w:r>
      <w:proofErr w:type="spellEnd"/>
      <w:r w:rsidRPr="00030779">
        <w:rPr>
          <w:lang w:eastAsia="ko-KR"/>
        </w:rPr>
        <w:t xml:space="preserve"> as a result of logical channel prioritization:</w:t>
      </w:r>
    </w:p>
    <w:p w14:paraId="6072BC24" w14:textId="77777777" w:rsidR="001D2289" w:rsidRPr="00030779" w:rsidRDefault="001D2289" w:rsidP="001D2289">
      <w:pPr>
        <w:pStyle w:val="B3"/>
        <w:rPr>
          <w:lang w:eastAsia="ko-KR"/>
        </w:rPr>
      </w:pPr>
      <w:r w:rsidRPr="00030779">
        <w:rPr>
          <w:lang w:eastAsia="ko-KR"/>
        </w:rPr>
        <w:t>3&gt;</w:t>
      </w:r>
      <w:r w:rsidRPr="00030779">
        <w:rPr>
          <w:lang w:eastAsia="ko-KR"/>
        </w:rPr>
        <w:tab/>
        <w:t>instruct the Multiplexing and Assembly procedure to generate the LBT failure MAC CE.</w:t>
      </w:r>
    </w:p>
    <w:p w14:paraId="2CA8AA9D" w14:textId="77777777" w:rsidR="001D2289" w:rsidRPr="00030779" w:rsidRDefault="001D2289" w:rsidP="001D2289">
      <w:pPr>
        <w:pStyle w:val="B2"/>
        <w:rPr>
          <w:lang w:eastAsia="ko-KR"/>
        </w:rPr>
      </w:pPr>
      <w:r w:rsidRPr="00030779">
        <w:rPr>
          <w:lang w:eastAsia="ko-KR"/>
        </w:rPr>
        <w:t>2&gt;</w:t>
      </w:r>
      <w:r w:rsidRPr="00030779">
        <w:rPr>
          <w:lang w:eastAsia="ko-KR"/>
        </w:rPr>
        <w:tab/>
        <w:t>else:</w:t>
      </w:r>
    </w:p>
    <w:p w14:paraId="5DA61456" w14:textId="77777777" w:rsidR="001D2289" w:rsidRPr="00030779" w:rsidRDefault="001D2289" w:rsidP="001D2289">
      <w:pPr>
        <w:pStyle w:val="B3"/>
        <w:rPr>
          <w:lang w:eastAsia="ko-KR"/>
        </w:rPr>
      </w:pPr>
      <w:r w:rsidRPr="00030779">
        <w:rPr>
          <w:lang w:eastAsia="ko-KR"/>
        </w:rPr>
        <w:t>3&gt;</w:t>
      </w:r>
      <w:r w:rsidRPr="00030779">
        <w:rPr>
          <w:lang w:eastAsia="ko-KR"/>
        </w:rPr>
        <w:tab/>
        <w:t>trigger a Scheduling Request for LBT failure MAC CE.</w:t>
      </w:r>
    </w:p>
    <w:p w14:paraId="47671623" w14:textId="77777777" w:rsidR="001D2289" w:rsidRPr="00030779" w:rsidRDefault="001D2289" w:rsidP="001D2289">
      <w:pPr>
        <w:pStyle w:val="B1"/>
        <w:rPr>
          <w:lang w:eastAsia="ko-KR"/>
        </w:rPr>
      </w:pPr>
      <w:bookmarkStart w:id="20" w:name="_Hlk27579438"/>
      <w:r w:rsidRPr="00030779">
        <w:rPr>
          <w:lang w:eastAsia="ko-KR"/>
        </w:rPr>
        <w:t>1&gt;</w:t>
      </w:r>
      <w:r w:rsidRPr="00030779">
        <w:rPr>
          <w:lang w:eastAsia="ko-KR"/>
        </w:rPr>
        <w:tab/>
        <w:t>if a MAC PDU is transmitted and LBT failure indication is not received from lower layers and this PDU includes the LBT failure MAC CE:</w:t>
      </w:r>
    </w:p>
    <w:p w14:paraId="58C90FF6" w14:textId="15ABAFE8" w:rsidR="001D2289" w:rsidRPr="00030779" w:rsidRDefault="001D2289" w:rsidP="001D2289">
      <w:pPr>
        <w:pStyle w:val="B2"/>
        <w:rPr>
          <w:lang w:eastAsia="ko-KR"/>
        </w:rPr>
      </w:pPr>
      <w:r w:rsidRPr="00030779">
        <w:rPr>
          <w:lang w:eastAsia="ko-KR"/>
        </w:rPr>
        <w:t>2&gt;</w:t>
      </w:r>
      <w:r w:rsidRPr="00030779">
        <w:rPr>
          <w:lang w:eastAsia="ko-KR"/>
        </w:rPr>
        <w:tab/>
        <w:t>cancel</w:t>
      </w:r>
      <w:ins w:id="21" w:author="Nokia (Samuli)" w:date="2020-08-06T09:49:00Z">
        <w:r w:rsidR="000425B3">
          <w:rPr>
            <w:lang w:eastAsia="ko-KR"/>
          </w:rPr>
          <w:t xml:space="preserve"> all</w:t>
        </w:r>
      </w:ins>
      <w:r w:rsidRPr="00030779">
        <w:rPr>
          <w:lang w:eastAsia="ko-KR"/>
        </w:rPr>
        <w:t xml:space="preserve"> the triggered consistent LBT failure</w:t>
      </w:r>
      <w:ins w:id="22" w:author="Nokia (Samuli)" w:date="2020-08-06T09:49:00Z">
        <w:r w:rsidR="000425B3">
          <w:rPr>
            <w:lang w:eastAsia="ko-KR"/>
          </w:rPr>
          <w:t>s</w:t>
        </w:r>
      </w:ins>
      <w:r w:rsidRPr="00030779">
        <w:rPr>
          <w:lang w:eastAsia="ko-KR"/>
        </w:rPr>
        <w:t xml:space="preserve"> in SCell(s) for which consistent LBT failure was indicated in the transmitted LBT failure MAC CE.</w:t>
      </w:r>
    </w:p>
    <w:p w14:paraId="347622A4" w14:textId="77777777" w:rsidR="001D2289" w:rsidRPr="00030779" w:rsidRDefault="001D2289" w:rsidP="001D2289">
      <w:pPr>
        <w:pStyle w:val="B1"/>
        <w:rPr>
          <w:lang w:eastAsia="ko-KR"/>
        </w:rPr>
      </w:pPr>
      <w:bookmarkStart w:id="23" w:name="_Hlk34745434"/>
      <w:bookmarkEnd w:id="20"/>
      <w:r w:rsidRPr="00030779">
        <w:rPr>
          <w:lang w:eastAsia="ko-KR"/>
        </w:rPr>
        <w:t>1&gt;</w:t>
      </w:r>
      <w:r w:rsidRPr="00030779">
        <w:rPr>
          <w:lang w:eastAsia="ko-KR"/>
        </w:rPr>
        <w:tab/>
        <w:t>if consistent LBT failure is triggered and not cancelled in the SpCell; and</w:t>
      </w:r>
    </w:p>
    <w:p w14:paraId="331BB1FD" w14:textId="77777777" w:rsidR="001D2289" w:rsidRPr="00030779" w:rsidRDefault="001D2289" w:rsidP="001D2289">
      <w:pPr>
        <w:pStyle w:val="B1"/>
        <w:rPr>
          <w:lang w:eastAsia="ko-KR"/>
        </w:rPr>
      </w:pPr>
      <w:bookmarkStart w:id="24" w:name="_Hlk34411978"/>
      <w:r w:rsidRPr="00030779">
        <w:rPr>
          <w:lang w:eastAsia="ko-KR"/>
        </w:rPr>
        <w:t>1&gt;</w:t>
      </w:r>
      <w:r w:rsidRPr="00030779">
        <w:rPr>
          <w:lang w:eastAsia="ko-KR"/>
        </w:rPr>
        <w:tab/>
        <w:t xml:space="preserve">if the </w:t>
      </w:r>
      <w:proofErr w:type="gramStart"/>
      <w:r w:rsidRPr="00030779">
        <w:rPr>
          <w:lang w:eastAsia="ko-KR"/>
        </w:rPr>
        <w:t>Random Access</w:t>
      </w:r>
      <w:proofErr w:type="gramEnd"/>
      <w:r w:rsidRPr="00030779">
        <w:rPr>
          <w:lang w:eastAsia="ko-KR"/>
        </w:rPr>
        <w:t xml:space="preserve"> procedure is considered successfully completed (see clause 5.1) in the SpCell:</w:t>
      </w:r>
    </w:p>
    <w:bookmarkEnd w:id="24"/>
    <w:p w14:paraId="48880A88" w14:textId="5133A740" w:rsidR="001D2289" w:rsidRPr="00030779" w:rsidRDefault="001D2289" w:rsidP="001D2289">
      <w:pPr>
        <w:pStyle w:val="B2"/>
        <w:rPr>
          <w:lang w:eastAsia="ko-KR"/>
        </w:rPr>
      </w:pPr>
      <w:r w:rsidRPr="00030779">
        <w:rPr>
          <w:lang w:eastAsia="ko-KR"/>
        </w:rPr>
        <w:t>2&gt;</w:t>
      </w:r>
      <w:r w:rsidRPr="00030779">
        <w:rPr>
          <w:lang w:eastAsia="ko-KR"/>
        </w:rPr>
        <w:tab/>
        <w:t>cancel</w:t>
      </w:r>
      <w:ins w:id="25" w:author="Nokia (Samuli)" w:date="2020-08-06T09:49:00Z">
        <w:r w:rsidR="000425B3">
          <w:rPr>
            <w:lang w:eastAsia="ko-KR"/>
          </w:rPr>
          <w:t xml:space="preserve"> all</w:t>
        </w:r>
      </w:ins>
      <w:r w:rsidRPr="00030779">
        <w:rPr>
          <w:lang w:eastAsia="ko-KR"/>
        </w:rPr>
        <w:t xml:space="preserve"> the triggered consistent LBT failure(s) in the SpCell.</w:t>
      </w:r>
      <w:bookmarkEnd w:id="23"/>
    </w:p>
    <w:p w14:paraId="2608D228" w14:textId="77777777" w:rsidR="001D2289" w:rsidRPr="00030779" w:rsidRDefault="001D2289" w:rsidP="001D2289">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lbt-FailureRecoveryConfig</w:t>
      </w:r>
      <w:proofErr w:type="spellEnd"/>
      <w:r w:rsidRPr="00030779">
        <w:rPr>
          <w:lang w:eastAsia="ko-KR"/>
        </w:rPr>
        <w:t xml:space="preserve"> is reconfigured by upper layers for a Serving Cell:</w:t>
      </w:r>
    </w:p>
    <w:p w14:paraId="4F6C95E2" w14:textId="31BA70AD" w:rsidR="001E41F3" w:rsidRDefault="001D2289" w:rsidP="001D2289">
      <w:pPr>
        <w:pStyle w:val="B2"/>
        <w:rPr>
          <w:lang w:eastAsia="ko-KR"/>
        </w:rPr>
      </w:pPr>
      <w:r w:rsidRPr="00030779">
        <w:rPr>
          <w:lang w:eastAsia="ko-KR"/>
        </w:rPr>
        <w:t>2&gt;</w:t>
      </w:r>
      <w:r w:rsidRPr="00030779">
        <w:rPr>
          <w:lang w:eastAsia="ko-KR"/>
        </w:rPr>
        <w:tab/>
        <w:t>cancel all</w:t>
      </w:r>
      <w:ins w:id="26" w:author="Nokia (Samuli)" w:date="2020-08-06T09:50:00Z">
        <w:r w:rsidR="000425B3">
          <w:rPr>
            <w:lang w:eastAsia="ko-KR"/>
          </w:rPr>
          <w:t xml:space="preserve"> the</w:t>
        </w:r>
      </w:ins>
      <w:r w:rsidRPr="00030779">
        <w:rPr>
          <w:lang w:eastAsia="ko-KR"/>
        </w:rPr>
        <w:t xml:space="preserve"> triggered consistent LBT failure(s) in this Serving Cell.</w:t>
      </w:r>
    </w:p>
    <w:p w14:paraId="475D90D9" w14:textId="77777777" w:rsidR="001D2289" w:rsidRPr="00AB51C5" w:rsidRDefault="001D2289" w:rsidP="001D22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75B8A34C" w14:textId="77777777" w:rsidR="001D2289" w:rsidRDefault="001D2289">
      <w:pPr>
        <w:rPr>
          <w:noProof/>
        </w:rPr>
      </w:pPr>
    </w:p>
    <w:sectPr w:rsidR="001D22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F445E" w14:textId="77777777" w:rsidR="00D040B7" w:rsidRDefault="00D040B7">
      <w:r>
        <w:separator/>
      </w:r>
    </w:p>
  </w:endnote>
  <w:endnote w:type="continuationSeparator" w:id="0">
    <w:p w14:paraId="5E39C50F" w14:textId="77777777" w:rsidR="00D040B7" w:rsidRDefault="00D0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6465B" w14:textId="77777777" w:rsidR="005426AA" w:rsidRDefault="00542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E671B" w14:textId="77777777" w:rsidR="005426AA" w:rsidRDefault="00542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85241" w14:textId="77777777" w:rsidR="005426AA" w:rsidRDefault="00542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18DEC" w14:textId="77777777" w:rsidR="00D040B7" w:rsidRDefault="00D040B7">
      <w:r>
        <w:separator/>
      </w:r>
    </w:p>
  </w:footnote>
  <w:footnote w:type="continuationSeparator" w:id="0">
    <w:p w14:paraId="407E0BB8" w14:textId="77777777" w:rsidR="00D040B7" w:rsidRDefault="00D04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5DCE2" w14:textId="77777777" w:rsidR="005426AA" w:rsidRDefault="00542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B7437" w14:textId="77777777" w:rsidR="005426AA" w:rsidRDefault="00542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70657"/>
    <w:multiLevelType w:val="hybridMultilevel"/>
    <w:tmpl w:val="58BC9D06"/>
    <w:lvl w:ilvl="0" w:tplc="BCBC2D4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DBE7DEE"/>
    <w:multiLevelType w:val="hybridMultilevel"/>
    <w:tmpl w:val="3440D91A"/>
    <w:lvl w:ilvl="0" w:tplc="C5E2F1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B3"/>
    <w:rsid w:val="00064B05"/>
    <w:rsid w:val="000A6394"/>
    <w:rsid w:val="000B7FED"/>
    <w:rsid w:val="000C038A"/>
    <w:rsid w:val="000C6598"/>
    <w:rsid w:val="000F4B13"/>
    <w:rsid w:val="00101B63"/>
    <w:rsid w:val="00145D43"/>
    <w:rsid w:val="00192C46"/>
    <w:rsid w:val="001A08B3"/>
    <w:rsid w:val="001A7B60"/>
    <w:rsid w:val="001B52F0"/>
    <w:rsid w:val="001B7A65"/>
    <w:rsid w:val="001C568A"/>
    <w:rsid w:val="001D2289"/>
    <w:rsid w:val="001E41F3"/>
    <w:rsid w:val="00252630"/>
    <w:rsid w:val="0026004D"/>
    <w:rsid w:val="002612DC"/>
    <w:rsid w:val="002640DD"/>
    <w:rsid w:val="00275D12"/>
    <w:rsid w:val="002807BD"/>
    <w:rsid w:val="00284FEB"/>
    <w:rsid w:val="002860C4"/>
    <w:rsid w:val="002B5741"/>
    <w:rsid w:val="00305409"/>
    <w:rsid w:val="00324A06"/>
    <w:rsid w:val="003544DD"/>
    <w:rsid w:val="003609EF"/>
    <w:rsid w:val="0036231A"/>
    <w:rsid w:val="00374DD4"/>
    <w:rsid w:val="00381B70"/>
    <w:rsid w:val="003D2519"/>
    <w:rsid w:val="003E1A36"/>
    <w:rsid w:val="00410371"/>
    <w:rsid w:val="004242F1"/>
    <w:rsid w:val="004414A9"/>
    <w:rsid w:val="00456761"/>
    <w:rsid w:val="00466DC4"/>
    <w:rsid w:val="004A0DE0"/>
    <w:rsid w:val="004B75B7"/>
    <w:rsid w:val="0051580D"/>
    <w:rsid w:val="005426AA"/>
    <w:rsid w:val="00547111"/>
    <w:rsid w:val="00547223"/>
    <w:rsid w:val="00592D74"/>
    <w:rsid w:val="005E2C44"/>
    <w:rsid w:val="00621188"/>
    <w:rsid w:val="006257ED"/>
    <w:rsid w:val="006647D4"/>
    <w:rsid w:val="00695808"/>
    <w:rsid w:val="006A1045"/>
    <w:rsid w:val="006B46FB"/>
    <w:rsid w:val="006E21FB"/>
    <w:rsid w:val="006F163A"/>
    <w:rsid w:val="007066A2"/>
    <w:rsid w:val="0075520A"/>
    <w:rsid w:val="00792342"/>
    <w:rsid w:val="007977A8"/>
    <w:rsid w:val="007B512A"/>
    <w:rsid w:val="007C2097"/>
    <w:rsid w:val="007D6A07"/>
    <w:rsid w:val="007F30B6"/>
    <w:rsid w:val="007F7259"/>
    <w:rsid w:val="008040A8"/>
    <w:rsid w:val="008279FA"/>
    <w:rsid w:val="008626E7"/>
    <w:rsid w:val="00870EE7"/>
    <w:rsid w:val="008863B9"/>
    <w:rsid w:val="008A45A6"/>
    <w:rsid w:val="008A78C1"/>
    <w:rsid w:val="008F686C"/>
    <w:rsid w:val="00903ED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40B7"/>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2612DC"/>
    <w:rPr>
      <w:rFonts w:ascii="Times New Roman" w:hAnsi="Times New Roman"/>
      <w:lang w:val="en-GB" w:eastAsia="en-US"/>
    </w:rPr>
  </w:style>
  <w:style w:type="character" w:customStyle="1" w:styleId="B6Char">
    <w:name w:val="B6 Char"/>
    <w:link w:val="B6"/>
    <w:qFormat/>
    <w:locked/>
    <w:rsid w:val="002612DC"/>
  </w:style>
  <w:style w:type="character" w:customStyle="1" w:styleId="B1Char">
    <w:name w:val="B1 Char"/>
    <w:link w:val="B1"/>
    <w:qFormat/>
    <w:rsid w:val="002612DC"/>
    <w:rPr>
      <w:rFonts w:ascii="Times New Roman" w:hAnsi="Times New Roman"/>
      <w:lang w:val="en-GB" w:eastAsia="en-US"/>
    </w:rPr>
  </w:style>
  <w:style w:type="character" w:customStyle="1" w:styleId="B2Char">
    <w:name w:val="B2 Char"/>
    <w:link w:val="B2"/>
    <w:qFormat/>
    <w:rsid w:val="002612DC"/>
    <w:rPr>
      <w:rFonts w:ascii="Times New Roman" w:hAnsi="Times New Roman"/>
      <w:lang w:val="en-GB" w:eastAsia="en-US"/>
    </w:rPr>
  </w:style>
  <w:style w:type="paragraph" w:customStyle="1" w:styleId="B6">
    <w:name w:val="B6"/>
    <w:basedOn w:val="B5"/>
    <w:link w:val="B6Char"/>
    <w:qFormat/>
    <w:rsid w:val="002612DC"/>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2612DC"/>
    <w:rPr>
      <w:rFonts w:ascii="Times New Roman" w:hAnsi="Times New Roman"/>
      <w:lang w:val="en-GB" w:eastAsia="en-US"/>
    </w:rPr>
  </w:style>
  <w:style w:type="character" w:customStyle="1" w:styleId="NOChar">
    <w:name w:val="NO Char"/>
    <w:link w:val="NO"/>
    <w:qFormat/>
    <w:rsid w:val="002612DC"/>
    <w:rPr>
      <w:rFonts w:ascii="Times New Roman" w:hAnsi="Times New Roman"/>
      <w:lang w:val="en-GB" w:eastAsia="en-US"/>
    </w:rPr>
  </w:style>
  <w:style w:type="character" w:customStyle="1" w:styleId="B4Char">
    <w:name w:val="B4 Char"/>
    <w:link w:val="B4"/>
    <w:qFormat/>
    <w:rsid w:val="00261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31E60-B23E-4C46-AD74-3E5CD83A7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9250CA4-FA7F-4796-B29A-7D83E29FA878}">
  <ds:schemaRefs>
    <ds:schemaRef ds:uri="http://schemas.microsoft.com/sharepoint/events"/>
  </ds:schemaRefs>
</ds:datastoreItem>
</file>

<file path=customXml/itemProps6.xml><?xml version="1.0" encoding="utf-8"?>
<ds:datastoreItem xmlns:ds="http://schemas.openxmlformats.org/officeDocument/2006/customXml" ds:itemID="{6FBCFC89-1074-4B14-9649-D4E80667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7</Pages>
  <Words>2718</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Chunli2</cp:lastModifiedBy>
  <cp:revision>10</cp:revision>
  <cp:lastPrinted>1899-12-31T22:58:17Z</cp:lastPrinted>
  <dcterms:created xsi:type="dcterms:W3CDTF">2020-08-06T06:54:00Z</dcterms:created>
  <dcterms:modified xsi:type="dcterms:W3CDTF">2020-08-07T01:04:00Z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